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B7446F" w14:textId="09616838" w:rsidR="000F2F29" w:rsidRDefault="000F2F29" w:rsidP="00161E0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#98</w:t>
      </w:r>
      <w:r>
        <w:rPr>
          <w:b/>
          <w:i/>
          <w:noProof/>
          <w:sz w:val="28"/>
        </w:rPr>
        <w:tab/>
      </w:r>
      <w:r w:rsidR="00A753A7" w:rsidRPr="00A753A7">
        <w:rPr>
          <w:b/>
          <w:i/>
          <w:noProof/>
          <w:sz w:val="28"/>
        </w:rPr>
        <w:t>R5-231467</w:t>
      </w:r>
    </w:p>
    <w:p w14:paraId="0FC925FA" w14:textId="39480ED0" w:rsidR="000F2F29" w:rsidRDefault="000F2F29" w:rsidP="000F2F2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</w:t>
      </w:r>
      <w:r w:rsidRPr="00A753A7">
        <w:rPr>
          <w:b/>
          <w:noProof/>
          <w:sz w:val="24"/>
        </w:rPr>
        <w:t>s,</w:t>
      </w:r>
      <w:r w:rsidRPr="00A753A7">
        <w:fldChar w:fldCharType="begin"/>
      </w:r>
      <w:r w:rsidRPr="00A753A7">
        <w:instrText xml:space="preserve"> DOCPROPERTY  Country  \* MERGEFORMAT </w:instrText>
      </w:r>
      <w:r w:rsidRPr="00A753A7">
        <w:fldChar w:fldCharType="end"/>
      </w:r>
      <w:r w:rsidRPr="00A753A7">
        <w:rPr>
          <w:b/>
          <w:noProof/>
          <w:sz w:val="24"/>
        </w:rPr>
        <w:t xml:space="preserve"> </w:t>
      </w:r>
      <w:r w:rsidR="00B9614E" w:rsidRPr="00A753A7">
        <w:rPr>
          <w:b/>
          <w:noProof/>
          <w:sz w:val="24"/>
        </w:rPr>
        <w:t xml:space="preserve">Greece, </w:t>
      </w:r>
      <w:r w:rsidRPr="00A753A7">
        <w:rPr>
          <w:b/>
          <w:noProof/>
          <w:sz w:val="24"/>
        </w:rPr>
        <w:t>2</w:t>
      </w:r>
      <w:r>
        <w:rPr>
          <w:b/>
          <w:noProof/>
          <w:sz w:val="24"/>
        </w:rPr>
        <w:t>7</w:t>
      </w:r>
      <w:r w:rsidRPr="002403F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2023-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3</w:t>
      </w:r>
      <w:r w:rsidRPr="002403FF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Mar</w:t>
      </w:r>
      <w:r w:rsidRPr="00BA51D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8828DEE" w:rsidR="001E41F3" w:rsidRPr="00410371" w:rsidRDefault="00032BE6" w:rsidP="007A5FC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</w:t>
            </w:r>
            <w:r w:rsidR="007A5FCB">
              <w:rPr>
                <w:b/>
                <w:noProof/>
                <w:sz w:val="28"/>
              </w:rPr>
              <w:t>08</w:t>
            </w:r>
            <w:r w:rsidR="00E13F3D" w:rsidRPr="00410371">
              <w:rPr>
                <w:b/>
                <w:noProof/>
                <w:sz w:val="28"/>
              </w:rPr>
              <w:t>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D69EA73" w:rsidR="001E41F3" w:rsidRPr="00410371" w:rsidRDefault="00864361" w:rsidP="00547111">
            <w:pPr>
              <w:pStyle w:val="CRCoverPage"/>
              <w:spacing w:after="0"/>
              <w:rPr>
                <w:noProof/>
              </w:rPr>
            </w:pPr>
            <w:r w:rsidRPr="00864361">
              <w:rPr>
                <w:noProof/>
              </w:rPr>
              <w:t>2707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D38AE2C" w:rsidR="001E41F3" w:rsidRPr="00410371" w:rsidRDefault="00F5742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368BC17" w:rsidR="001E41F3" w:rsidRPr="00410371" w:rsidRDefault="00032BE6" w:rsidP="000F2F2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B79BA">
              <w:rPr>
                <w:b/>
                <w:noProof/>
                <w:sz w:val="28"/>
              </w:rPr>
              <w:t>17.</w:t>
            </w:r>
            <w:r w:rsidR="000F2F29">
              <w:rPr>
                <w:b/>
                <w:noProof/>
                <w:sz w:val="28"/>
              </w:rPr>
              <w:t>7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7077DDC" w:rsidR="001E41F3" w:rsidRPr="00250D77" w:rsidRDefault="00864361" w:rsidP="00864361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 w:rsidRPr="00864361">
              <w:rPr>
                <w:noProof/>
              </w:rPr>
              <w:t>Addition of Procedure for MBS Multicast session release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09A072" w:rsidR="001E41F3" w:rsidRDefault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9C02B8" w:rsidR="001E41F3" w:rsidRDefault="00DC6C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CF04C2">
              <w:fldChar w:fldCharType="begin"/>
            </w:r>
            <w:r w:rsidR="00CF04C2">
              <w:instrText xml:space="preserve"> DOCPROPERTY  SourceIfTsg  \* MERGEFORMAT </w:instrText>
            </w:r>
            <w:r w:rsidR="00CF04C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C762CA" w:rsidR="001E41F3" w:rsidRDefault="004B79BA">
            <w:pPr>
              <w:pStyle w:val="CRCoverPage"/>
              <w:spacing w:after="0"/>
              <w:ind w:left="100"/>
              <w:rPr>
                <w:noProof/>
              </w:rPr>
            </w:pPr>
            <w:r w:rsidRPr="004B79BA">
              <w:rPr>
                <w:noProof/>
              </w:rPr>
              <w:t>NR_MBS_5MBS_5MBUSA-UEConTest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389EBC1" w:rsidR="001E41F3" w:rsidRDefault="00032BE6" w:rsidP="000F2F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0F2F29">
              <w:rPr>
                <w:noProof/>
              </w:rPr>
              <w:t>2023</w:t>
            </w:r>
            <w:r w:rsidR="00D24991">
              <w:rPr>
                <w:noProof/>
              </w:rPr>
              <w:t>-</w:t>
            </w:r>
            <w:r w:rsidR="000F2F29">
              <w:rPr>
                <w:noProof/>
              </w:rPr>
              <w:t>02</w:t>
            </w:r>
            <w:r w:rsidR="00D24991">
              <w:rPr>
                <w:noProof/>
              </w:rPr>
              <w:t>-</w:t>
            </w:r>
            <w:r w:rsidR="000F2F29">
              <w:rPr>
                <w:noProof/>
              </w:rPr>
              <w:t>17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32BE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628167" w:rsidR="001E41F3" w:rsidRDefault="00032BE6" w:rsidP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47D36F9" w:rsidR="00E66F23" w:rsidRPr="00F82C9C" w:rsidRDefault="00E34E96" w:rsidP="003B300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There is no</w:t>
            </w:r>
            <w:r w:rsidRPr="00E31896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common </w:t>
            </w:r>
            <w:r w:rsidRPr="00E31896">
              <w:rPr>
                <w:noProof/>
                <w:lang w:eastAsia="zh-CN"/>
              </w:rPr>
              <w:t xml:space="preserve">test procedures for </w:t>
            </w:r>
            <w:r>
              <w:rPr>
                <w:noProof/>
                <w:lang w:eastAsia="zh-CN"/>
              </w:rPr>
              <w:t xml:space="preserve">UE to </w:t>
            </w:r>
            <w:r w:rsidR="003B300A">
              <w:rPr>
                <w:noProof/>
                <w:lang w:eastAsia="zh-CN"/>
              </w:rPr>
              <w:t>release</w:t>
            </w:r>
            <w:r>
              <w:rPr>
                <w:noProof/>
                <w:lang w:eastAsia="zh-CN"/>
              </w:rPr>
              <w:t xml:space="preserve"> </w:t>
            </w:r>
            <w:r w:rsidRPr="00E31896">
              <w:rPr>
                <w:noProof/>
                <w:lang w:eastAsia="zh-CN"/>
              </w:rPr>
              <w:t xml:space="preserve">MBS Multicast </w:t>
            </w:r>
            <w:r>
              <w:rPr>
                <w:noProof/>
                <w:lang w:eastAsia="zh-CN"/>
              </w:rPr>
              <w:t>Session.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88A1CEF" w:rsidR="00FE28BF" w:rsidRDefault="00E34E96" w:rsidP="00FE28BF">
            <w:pPr>
              <w:pStyle w:val="CRCoverPage"/>
              <w:spacing w:after="0"/>
              <w:rPr>
                <w:noProof/>
                <w:lang w:eastAsia="zh-CN"/>
              </w:rPr>
            </w:pPr>
            <w:r w:rsidRPr="00E31896">
              <w:rPr>
                <w:noProof/>
                <w:lang w:eastAsia="zh-CN"/>
              </w:rPr>
              <w:t>Add test procedures for MBS Multicast test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8895042" w:rsidR="001E41F3" w:rsidRDefault="00E34E96" w:rsidP="003B300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No</w:t>
            </w:r>
            <w:r w:rsidRPr="00E31896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common </w:t>
            </w:r>
            <w:r w:rsidRPr="00E31896">
              <w:rPr>
                <w:noProof/>
                <w:lang w:eastAsia="zh-CN"/>
              </w:rPr>
              <w:t xml:space="preserve">test procedures for </w:t>
            </w:r>
            <w:r>
              <w:rPr>
                <w:noProof/>
                <w:lang w:eastAsia="zh-CN"/>
              </w:rPr>
              <w:t xml:space="preserve">UE to </w:t>
            </w:r>
            <w:r w:rsidR="003B300A">
              <w:rPr>
                <w:noProof/>
                <w:lang w:eastAsia="zh-CN"/>
              </w:rPr>
              <w:t>release</w:t>
            </w:r>
            <w:r>
              <w:rPr>
                <w:noProof/>
                <w:lang w:eastAsia="zh-CN"/>
              </w:rPr>
              <w:t xml:space="preserve"> </w:t>
            </w:r>
            <w:r w:rsidRPr="00E31896">
              <w:rPr>
                <w:noProof/>
                <w:lang w:eastAsia="zh-CN"/>
              </w:rPr>
              <w:t xml:space="preserve">MBS Multicast </w:t>
            </w:r>
            <w:r>
              <w:rPr>
                <w:noProof/>
                <w:lang w:eastAsia="zh-CN"/>
              </w:rPr>
              <w:t>Session.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C27A61" w:rsidR="001E41F3" w:rsidRDefault="009714D1" w:rsidP="004F6294">
            <w:pPr>
              <w:pStyle w:val="CRCoverPage"/>
              <w:spacing w:after="0"/>
              <w:ind w:left="100"/>
              <w:rPr>
                <w:noProof/>
              </w:rPr>
            </w:pPr>
            <w:r>
              <w:t>4.</w:t>
            </w:r>
            <w:r w:rsidR="004F6294">
              <w:t>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7586CD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3F0B18B" w:rsidR="001E41F3" w:rsidRDefault="00C170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874F0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64CCF64" w:rsidR="001E41F3" w:rsidRDefault="00145D43" w:rsidP="00A52E5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52E50">
              <w:rPr>
                <w:noProof/>
              </w:rPr>
              <w:t xml:space="preserve"> 38.508-1</w:t>
            </w:r>
            <w:r>
              <w:rPr>
                <w:noProof/>
              </w:rPr>
              <w:t xml:space="preserve">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6E2921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FD39F67" w:rsidR="00B9614E" w:rsidRDefault="00B961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BE598D7" w:rsidR="003D64DE" w:rsidRDefault="00A753A7" w:rsidP="00D63E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Revised by </w:t>
            </w:r>
            <w:r w:rsidRPr="00A753A7">
              <w:rPr>
                <w:noProof/>
                <w:lang w:eastAsia="zh-CN"/>
              </w:rPr>
              <w:t>R5-230633r1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EB12DF" w14:textId="1DF0BC93" w:rsidR="00413856" w:rsidRDefault="00413856" w:rsidP="00413856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</w:t>
      </w:r>
      <w:r w:rsidR="000511DD">
        <w:rPr>
          <w:b/>
          <w:noProof/>
          <w:color w:val="00B0F0"/>
        </w:rPr>
        <w:t>1</w:t>
      </w:r>
      <w:r w:rsidRPr="00F92638">
        <w:rPr>
          <w:b/>
          <w:noProof/>
          <w:color w:val="00B0F0"/>
        </w:rPr>
        <w:t>&gt;</w:t>
      </w:r>
    </w:p>
    <w:p w14:paraId="084C8731" w14:textId="10FBB503" w:rsidR="000F2F29" w:rsidRPr="00D446BB" w:rsidRDefault="00A753A7" w:rsidP="000F2F29">
      <w:pPr>
        <w:pStyle w:val="3"/>
        <w:rPr>
          <w:ins w:id="2" w:author="Zhaoya" w:date="2023-02-14T20:35:00Z"/>
        </w:rPr>
      </w:pPr>
      <w:ins w:id="3" w:author="Zhaoya" w:date="2023-03-02T15:17:00Z">
        <w:r>
          <w:t>4.9.37</w:t>
        </w:r>
      </w:ins>
      <w:ins w:id="4" w:author="Zhaoya" w:date="2023-02-14T20:35:00Z">
        <w:r w:rsidR="000F2F29" w:rsidRPr="00D446BB">
          <w:tab/>
          <w:t xml:space="preserve">Test procedure for MBS Multicast session </w:t>
        </w:r>
        <w:r w:rsidR="000F2F29">
          <w:t>release</w:t>
        </w:r>
      </w:ins>
    </w:p>
    <w:p w14:paraId="7AEB1A18" w14:textId="577933F7" w:rsidR="000F2F29" w:rsidRPr="00D446BB" w:rsidRDefault="00A753A7" w:rsidP="000F2F29">
      <w:pPr>
        <w:pStyle w:val="H6"/>
        <w:rPr>
          <w:ins w:id="5" w:author="Zhaoya" w:date="2023-02-14T20:35:00Z"/>
        </w:rPr>
      </w:pPr>
      <w:ins w:id="6" w:author="Zhaoya" w:date="2023-03-02T15:17:00Z">
        <w:r>
          <w:t>4.9.37</w:t>
        </w:r>
      </w:ins>
      <w:ins w:id="7" w:author="Zhaoya" w:date="2023-02-14T20:35:00Z">
        <w:r w:rsidR="000F2F29" w:rsidRPr="00D446BB">
          <w:t>.1</w:t>
        </w:r>
        <w:r w:rsidR="000F2F29" w:rsidRPr="00D446BB">
          <w:tab/>
          <w:t>Scope</w:t>
        </w:r>
      </w:ins>
    </w:p>
    <w:p w14:paraId="28550CDF" w14:textId="77777777" w:rsidR="000F2F29" w:rsidRPr="00D446BB" w:rsidRDefault="000F2F29" w:rsidP="000F2F29">
      <w:pPr>
        <w:rPr>
          <w:ins w:id="8" w:author="Zhaoya" w:date="2023-02-14T20:35:00Z"/>
        </w:rPr>
      </w:pPr>
      <w:ins w:id="9" w:author="Zhaoya" w:date="2023-02-14T20:35:00Z">
        <w:r w:rsidRPr="00D446BB">
          <w:t xml:space="preserve">The purpose of this procedure is to </w:t>
        </w:r>
        <w:r>
          <w:t>release</w:t>
        </w:r>
        <w:r w:rsidRPr="00D446BB">
          <w:t xml:space="preserve"> a multicast MBS session</w:t>
        </w:r>
        <w:r>
          <w:t xml:space="preserve"> from NW</w:t>
        </w:r>
        <w:r w:rsidRPr="00D446BB">
          <w:t>.</w:t>
        </w:r>
      </w:ins>
    </w:p>
    <w:p w14:paraId="61DB8E1E" w14:textId="2E1C8EA3" w:rsidR="000F2F29" w:rsidRPr="00D446BB" w:rsidRDefault="00A753A7" w:rsidP="000F2F29">
      <w:pPr>
        <w:pStyle w:val="H6"/>
        <w:rPr>
          <w:ins w:id="10" w:author="Zhaoya" w:date="2023-02-14T20:35:00Z"/>
        </w:rPr>
      </w:pPr>
      <w:ins w:id="11" w:author="Zhaoya" w:date="2023-03-02T15:17:00Z">
        <w:r>
          <w:t>4.9.37</w:t>
        </w:r>
      </w:ins>
      <w:ins w:id="12" w:author="Zhaoya" w:date="2023-02-14T20:35:00Z">
        <w:r w:rsidR="000F2F29" w:rsidRPr="00D446BB">
          <w:t>.2</w:t>
        </w:r>
        <w:r w:rsidR="000F2F29" w:rsidRPr="00D446BB">
          <w:tab/>
          <w:t>Procedure description</w:t>
        </w:r>
      </w:ins>
    </w:p>
    <w:p w14:paraId="3EE7FD33" w14:textId="4E12D372" w:rsidR="000F2F29" w:rsidRPr="00D446BB" w:rsidRDefault="00A753A7" w:rsidP="000F2F29">
      <w:pPr>
        <w:pStyle w:val="H6"/>
        <w:rPr>
          <w:ins w:id="13" w:author="Zhaoya" w:date="2023-02-14T20:35:00Z"/>
        </w:rPr>
      </w:pPr>
      <w:ins w:id="14" w:author="Zhaoya" w:date="2023-03-02T15:17:00Z">
        <w:r>
          <w:t>4.9.37</w:t>
        </w:r>
      </w:ins>
      <w:ins w:id="15" w:author="Zhaoya" w:date="2023-02-14T20:35:00Z">
        <w:r w:rsidR="000F2F29" w:rsidRPr="00D446BB">
          <w:t>.2.1</w:t>
        </w:r>
        <w:r w:rsidR="000F2F29" w:rsidRPr="00D446BB">
          <w:tab/>
          <w:t>Initial conditions</w:t>
        </w:r>
      </w:ins>
    </w:p>
    <w:p w14:paraId="64E9615F" w14:textId="77777777" w:rsidR="000F2F29" w:rsidRPr="00D446BB" w:rsidRDefault="000F2F29" w:rsidP="000F2F29">
      <w:pPr>
        <w:pStyle w:val="H6"/>
        <w:rPr>
          <w:ins w:id="16" w:author="Zhaoya" w:date="2023-02-14T20:35:00Z"/>
        </w:rPr>
      </w:pPr>
      <w:ins w:id="17" w:author="Zhaoya" w:date="2023-02-14T20:35:00Z">
        <w:r w:rsidRPr="00D446BB">
          <w:t>System Simulator:</w:t>
        </w:r>
      </w:ins>
    </w:p>
    <w:p w14:paraId="68495D2A" w14:textId="77777777" w:rsidR="000F2F29" w:rsidRPr="00D446BB" w:rsidRDefault="000F2F29" w:rsidP="000F2F29">
      <w:pPr>
        <w:pStyle w:val="B1"/>
        <w:rPr>
          <w:ins w:id="18" w:author="Zhaoya" w:date="2023-02-14T20:35:00Z"/>
        </w:rPr>
      </w:pPr>
      <w:ins w:id="19" w:author="Zhaoya" w:date="2023-02-14T20:35:00Z">
        <w:r w:rsidRPr="00D446BB">
          <w:t>-</w:t>
        </w:r>
        <w:r w:rsidRPr="00D446BB">
          <w:tab/>
          <w:t>1 NR Cell connected to 5GC, default parameters.</w:t>
        </w:r>
      </w:ins>
    </w:p>
    <w:p w14:paraId="6188046C" w14:textId="77777777" w:rsidR="000F2F29" w:rsidRPr="00D446BB" w:rsidRDefault="000F2F29" w:rsidP="000F2F29">
      <w:pPr>
        <w:pStyle w:val="H6"/>
        <w:rPr>
          <w:ins w:id="20" w:author="Zhaoya" w:date="2023-02-14T20:35:00Z"/>
        </w:rPr>
      </w:pPr>
      <w:ins w:id="21" w:author="Zhaoya" w:date="2023-02-14T20:35:00Z">
        <w:r w:rsidRPr="00D446BB">
          <w:t>User Equipment:</w:t>
        </w:r>
      </w:ins>
    </w:p>
    <w:p w14:paraId="3A1EA037" w14:textId="77777777" w:rsidR="000F2F29" w:rsidRPr="00D446BB" w:rsidRDefault="000F2F29" w:rsidP="000F2F29">
      <w:pPr>
        <w:pStyle w:val="B1"/>
        <w:rPr>
          <w:ins w:id="22" w:author="Zhaoya" w:date="2023-02-14T20:35:00Z"/>
          <w:snapToGrid w:val="0"/>
        </w:rPr>
      </w:pPr>
      <w:ins w:id="23" w:author="Zhaoya" w:date="2023-02-14T20:35:00Z">
        <w:r w:rsidRPr="00D446BB">
          <w:t>-</w:t>
        </w:r>
        <w:r w:rsidRPr="00D446BB">
          <w:tab/>
          <w:t xml:space="preserve">The UE is in state </w:t>
        </w:r>
        <w:r>
          <w:t>3</w:t>
        </w:r>
        <w:r w:rsidRPr="00D446BB">
          <w:t>N-A.</w:t>
        </w:r>
      </w:ins>
    </w:p>
    <w:p w14:paraId="43F536EC" w14:textId="04FC58EE" w:rsidR="000F2F29" w:rsidRPr="00D446BB" w:rsidRDefault="00A753A7" w:rsidP="000F2F29">
      <w:pPr>
        <w:pStyle w:val="H6"/>
        <w:rPr>
          <w:ins w:id="24" w:author="Zhaoya" w:date="2023-02-14T20:35:00Z"/>
        </w:rPr>
      </w:pPr>
      <w:ins w:id="25" w:author="Zhaoya" w:date="2023-03-02T15:17:00Z">
        <w:r>
          <w:t>4.9.37</w:t>
        </w:r>
      </w:ins>
      <w:ins w:id="26" w:author="Zhaoya" w:date="2023-02-14T20:35:00Z">
        <w:r w:rsidR="000F2F29" w:rsidRPr="00D446BB">
          <w:t>.2.2</w:t>
        </w:r>
        <w:r w:rsidR="000F2F29" w:rsidRPr="00D446BB">
          <w:tab/>
          <w:t>Procedure sequence</w:t>
        </w:r>
      </w:ins>
    </w:p>
    <w:p w14:paraId="3148C684" w14:textId="06AFC0A0" w:rsidR="000F2F29" w:rsidRPr="00D446BB" w:rsidRDefault="000F2F29" w:rsidP="000F2F29">
      <w:pPr>
        <w:pStyle w:val="TH"/>
        <w:rPr>
          <w:ins w:id="27" w:author="Zhaoya" w:date="2023-02-14T20:35:00Z"/>
        </w:rPr>
      </w:pPr>
      <w:ins w:id="28" w:author="Zhaoya" w:date="2023-02-14T20:35:00Z">
        <w:r w:rsidRPr="00D446BB">
          <w:t xml:space="preserve">Table </w:t>
        </w:r>
      </w:ins>
      <w:ins w:id="29" w:author="Zhaoya" w:date="2023-03-02T15:17:00Z">
        <w:r w:rsidR="00A753A7">
          <w:t>4.9.37</w:t>
        </w:r>
      </w:ins>
      <w:ins w:id="30" w:author="Zhaoya" w:date="2023-02-14T20:35:00Z">
        <w:r w:rsidRPr="00D446BB">
          <w:t xml:space="preserve">.2.2-1: Procedure for MBS Multicast session </w:t>
        </w:r>
        <w:r>
          <w:t>release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969"/>
        <w:gridCol w:w="709"/>
        <w:gridCol w:w="2977"/>
        <w:gridCol w:w="567"/>
        <w:gridCol w:w="850"/>
      </w:tblGrid>
      <w:tr w:rsidR="000F2F29" w:rsidRPr="00D446BB" w14:paraId="0DD1DE73" w14:textId="77777777" w:rsidTr="00161E02">
        <w:trPr>
          <w:ins w:id="31" w:author="Zhaoya" w:date="2023-02-14T20:35:00Z"/>
        </w:trPr>
        <w:tc>
          <w:tcPr>
            <w:tcW w:w="675" w:type="dxa"/>
            <w:tcBorders>
              <w:bottom w:val="nil"/>
            </w:tcBorders>
          </w:tcPr>
          <w:p w14:paraId="4FF47411" w14:textId="77777777" w:rsidR="000F2F29" w:rsidRPr="00D446BB" w:rsidRDefault="000F2F29" w:rsidP="00161E02">
            <w:pPr>
              <w:pStyle w:val="TAH"/>
              <w:rPr>
                <w:ins w:id="32" w:author="Zhaoya" w:date="2023-02-14T20:35:00Z"/>
              </w:rPr>
            </w:pPr>
            <w:ins w:id="33" w:author="Zhaoya" w:date="2023-02-14T20:35:00Z">
              <w:r w:rsidRPr="00D446BB">
                <w:t>St</w:t>
              </w:r>
            </w:ins>
          </w:p>
        </w:tc>
        <w:tc>
          <w:tcPr>
            <w:tcW w:w="3969" w:type="dxa"/>
            <w:tcBorders>
              <w:bottom w:val="nil"/>
            </w:tcBorders>
          </w:tcPr>
          <w:p w14:paraId="7015A044" w14:textId="77777777" w:rsidR="000F2F29" w:rsidRPr="00D446BB" w:rsidRDefault="000F2F29" w:rsidP="00161E02">
            <w:pPr>
              <w:pStyle w:val="TAH"/>
              <w:rPr>
                <w:ins w:id="34" w:author="Zhaoya" w:date="2023-02-14T20:35:00Z"/>
              </w:rPr>
            </w:pPr>
            <w:ins w:id="35" w:author="Zhaoya" w:date="2023-02-14T20:35:00Z">
              <w:r w:rsidRPr="00D446BB">
                <w:t>Procedure</w:t>
              </w:r>
            </w:ins>
          </w:p>
        </w:tc>
        <w:tc>
          <w:tcPr>
            <w:tcW w:w="3686" w:type="dxa"/>
            <w:gridSpan w:val="2"/>
          </w:tcPr>
          <w:p w14:paraId="08B246B8" w14:textId="77777777" w:rsidR="000F2F29" w:rsidRPr="00D446BB" w:rsidRDefault="000F2F29" w:rsidP="00161E02">
            <w:pPr>
              <w:pStyle w:val="TAH"/>
              <w:rPr>
                <w:ins w:id="36" w:author="Zhaoya" w:date="2023-02-14T20:35:00Z"/>
              </w:rPr>
            </w:pPr>
            <w:ins w:id="37" w:author="Zhaoya" w:date="2023-02-14T20:35:00Z">
              <w:r w:rsidRPr="00D446BB">
                <w:t>Message Sequence</w:t>
              </w:r>
            </w:ins>
          </w:p>
        </w:tc>
        <w:tc>
          <w:tcPr>
            <w:tcW w:w="567" w:type="dxa"/>
            <w:tcBorders>
              <w:bottom w:val="nil"/>
            </w:tcBorders>
          </w:tcPr>
          <w:p w14:paraId="3A4FB79E" w14:textId="77777777" w:rsidR="000F2F29" w:rsidRPr="00D446BB" w:rsidRDefault="000F2F29" w:rsidP="00161E02">
            <w:pPr>
              <w:pStyle w:val="TAH"/>
              <w:rPr>
                <w:ins w:id="38" w:author="Zhaoya" w:date="2023-02-14T20:35:00Z"/>
              </w:rPr>
            </w:pPr>
            <w:ins w:id="39" w:author="Zhaoya" w:date="2023-02-14T20:35:00Z">
              <w:r w:rsidRPr="00D446BB">
                <w:t>TP</w:t>
              </w:r>
            </w:ins>
          </w:p>
        </w:tc>
        <w:tc>
          <w:tcPr>
            <w:tcW w:w="850" w:type="dxa"/>
            <w:tcBorders>
              <w:bottom w:val="nil"/>
            </w:tcBorders>
          </w:tcPr>
          <w:p w14:paraId="1F43F9C6" w14:textId="77777777" w:rsidR="000F2F29" w:rsidRPr="00D446BB" w:rsidRDefault="000F2F29" w:rsidP="00161E02">
            <w:pPr>
              <w:pStyle w:val="TAH"/>
              <w:rPr>
                <w:ins w:id="40" w:author="Zhaoya" w:date="2023-02-14T20:35:00Z"/>
              </w:rPr>
            </w:pPr>
            <w:ins w:id="41" w:author="Zhaoya" w:date="2023-02-14T20:35:00Z">
              <w:r w:rsidRPr="00D446BB">
                <w:t>Verdict</w:t>
              </w:r>
            </w:ins>
          </w:p>
        </w:tc>
      </w:tr>
      <w:tr w:rsidR="000F2F29" w:rsidRPr="00D446BB" w14:paraId="62E735B5" w14:textId="77777777" w:rsidTr="00161E02">
        <w:trPr>
          <w:ins w:id="42" w:author="Zhaoya" w:date="2023-02-14T20:35:00Z"/>
        </w:trPr>
        <w:tc>
          <w:tcPr>
            <w:tcW w:w="675" w:type="dxa"/>
            <w:tcBorders>
              <w:top w:val="nil"/>
            </w:tcBorders>
          </w:tcPr>
          <w:p w14:paraId="474F9A20" w14:textId="77777777" w:rsidR="000F2F29" w:rsidRPr="00D446BB" w:rsidRDefault="000F2F29" w:rsidP="00161E02">
            <w:pPr>
              <w:pStyle w:val="TAH"/>
              <w:rPr>
                <w:ins w:id="43" w:author="Zhaoya" w:date="2023-02-14T20:35:00Z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 w14:paraId="53D887E1" w14:textId="77777777" w:rsidR="000F2F29" w:rsidRPr="00D446BB" w:rsidRDefault="000F2F29" w:rsidP="00161E02">
            <w:pPr>
              <w:pStyle w:val="TAH"/>
              <w:rPr>
                <w:ins w:id="44" w:author="Zhaoya" w:date="2023-02-14T20:35:00Z"/>
              </w:rPr>
            </w:pPr>
          </w:p>
        </w:tc>
        <w:tc>
          <w:tcPr>
            <w:tcW w:w="709" w:type="dxa"/>
          </w:tcPr>
          <w:p w14:paraId="34E19CCE" w14:textId="77777777" w:rsidR="000F2F29" w:rsidRPr="00D446BB" w:rsidRDefault="000F2F29" w:rsidP="00161E02">
            <w:pPr>
              <w:pStyle w:val="TAH"/>
              <w:rPr>
                <w:ins w:id="45" w:author="Zhaoya" w:date="2023-02-14T20:35:00Z"/>
              </w:rPr>
            </w:pPr>
            <w:ins w:id="46" w:author="Zhaoya" w:date="2023-02-14T20:35:00Z">
              <w:r w:rsidRPr="00D446BB">
                <w:t>U - S</w:t>
              </w:r>
            </w:ins>
          </w:p>
        </w:tc>
        <w:tc>
          <w:tcPr>
            <w:tcW w:w="2977" w:type="dxa"/>
          </w:tcPr>
          <w:p w14:paraId="4E494B0D" w14:textId="77777777" w:rsidR="000F2F29" w:rsidRPr="00D446BB" w:rsidRDefault="000F2F29" w:rsidP="00161E02">
            <w:pPr>
              <w:pStyle w:val="TAH"/>
              <w:rPr>
                <w:ins w:id="47" w:author="Zhaoya" w:date="2023-02-14T20:35:00Z"/>
              </w:rPr>
            </w:pPr>
            <w:ins w:id="48" w:author="Zhaoya" w:date="2023-02-14T20:35:00Z">
              <w:r w:rsidRPr="00D446BB">
                <w:t>Message/PDU/SDU</w:t>
              </w:r>
            </w:ins>
          </w:p>
        </w:tc>
        <w:tc>
          <w:tcPr>
            <w:tcW w:w="567" w:type="dxa"/>
            <w:tcBorders>
              <w:top w:val="nil"/>
            </w:tcBorders>
          </w:tcPr>
          <w:p w14:paraId="6CD0FEBF" w14:textId="77777777" w:rsidR="000F2F29" w:rsidRPr="00D446BB" w:rsidRDefault="000F2F29" w:rsidP="00161E02">
            <w:pPr>
              <w:pStyle w:val="TAH"/>
              <w:rPr>
                <w:ins w:id="49" w:author="Zhaoya" w:date="2023-02-14T20:35:00Z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28C9DB1A" w14:textId="77777777" w:rsidR="000F2F29" w:rsidRPr="00D446BB" w:rsidRDefault="000F2F29" w:rsidP="00161E02">
            <w:pPr>
              <w:pStyle w:val="TAH"/>
              <w:rPr>
                <w:ins w:id="50" w:author="Zhaoya" w:date="2023-02-14T20:35:00Z"/>
              </w:rPr>
            </w:pPr>
          </w:p>
        </w:tc>
      </w:tr>
      <w:tr w:rsidR="000F2F29" w:rsidRPr="00D446BB" w14:paraId="32CFEA63" w14:textId="77777777" w:rsidTr="00161E02">
        <w:trPr>
          <w:ins w:id="51" w:author="Zhaoya" w:date="2023-02-14T20:35:00Z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4429C" w14:textId="77777777" w:rsidR="000F2F29" w:rsidRPr="00D446BB" w:rsidRDefault="000F2F29" w:rsidP="00161E02">
            <w:pPr>
              <w:pStyle w:val="TAC"/>
              <w:rPr>
                <w:ins w:id="52" w:author="Zhaoya" w:date="2023-02-14T20:35:00Z"/>
              </w:rPr>
            </w:pPr>
            <w:ins w:id="53" w:author="Zhaoya" w:date="2023-02-14T20:35:00Z">
              <w:r w:rsidRPr="00D446BB">
                <w:t>1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C3D0D" w14:textId="77777777" w:rsidR="000F2F29" w:rsidRPr="00D446BB" w:rsidRDefault="000F2F29" w:rsidP="00161E02">
            <w:pPr>
              <w:pStyle w:val="TAL"/>
              <w:rPr>
                <w:ins w:id="54" w:author="Zhaoya" w:date="2023-02-14T20:35:00Z"/>
              </w:rPr>
            </w:pPr>
            <w:ins w:id="55" w:author="Zhaoya" w:date="2023-02-14T20:35:00Z">
              <w:r w:rsidRPr="00D446BB">
                <w:t xml:space="preserve">The SS transmits an </w:t>
              </w:r>
              <w:proofErr w:type="spellStart"/>
              <w:r w:rsidRPr="00D446BB">
                <w:t>RRCReconfiguration</w:t>
              </w:r>
              <w:proofErr w:type="spellEnd"/>
              <w:r w:rsidRPr="00D446BB">
                <w:t xml:space="preserve"> message and a PDU SESSION MODIFICATION COMMAND.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F0885" w14:textId="77777777" w:rsidR="000F2F29" w:rsidRPr="00D446BB" w:rsidRDefault="000F2F29" w:rsidP="00161E02">
            <w:pPr>
              <w:pStyle w:val="TAC"/>
              <w:rPr>
                <w:ins w:id="56" w:author="Zhaoya" w:date="2023-02-14T20:35:00Z"/>
              </w:rPr>
            </w:pPr>
            <w:ins w:id="57" w:author="Zhaoya" w:date="2023-02-14T20:35:00Z">
              <w:r w:rsidRPr="00D446BB">
                <w:t>&lt;--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6A644" w14:textId="77777777" w:rsidR="000F2F29" w:rsidRPr="00D446BB" w:rsidRDefault="000F2F29" w:rsidP="00161E02">
            <w:pPr>
              <w:pStyle w:val="TAL"/>
              <w:rPr>
                <w:ins w:id="58" w:author="Zhaoya" w:date="2023-02-14T20:35:00Z"/>
              </w:rPr>
            </w:pPr>
            <w:ins w:id="59" w:author="Zhaoya" w:date="2023-02-14T20:35:00Z">
              <w:r w:rsidRPr="00D446BB">
                <w:t xml:space="preserve">NR </w:t>
              </w:r>
              <w:smartTag w:uri="urn:schemas-microsoft-com:office:smarttags" w:element="stockticker">
                <w:r w:rsidRPr="00D446BB">
                  <w:t>RRC</w:t>
                </w:r>
              </w:smartTag>
              <w:r w:rsidRPr="00D446BB">
                <w:t xml:space="preserve">: </w:t>
              </w:r>
              <w:proofErr w:type="spellStart"/>
              <w:r w:rsidRPr="00D446BB">
                <w:t>RRCReconfiguration</w:t>
              </w:r>
              <w:proofErr w:type="spellEnd"/>
            </w:ins>
          </w:p>
          <w:p w14:paraId="46955146" w14:textId="77777777" w:rsidR="000F2F29" w:rsidRPr="00D446BB" w:rsidRDefault="000F2F29" w:rsidP="00161E02">
            <w:pPr>
              <w:pStyle w:val="TAL"/>
              <w:rPr>
                <w:ins w:id="60" w:author="Zhaoya" w:date="2023-02-14T20:35:00Z"/>
              </w:rPr>
            </w:pPr>
            <w:ins w:id="61" w:author="Zhaoya" w:date="2023-02-14T20:35:00Z">
              <w:r w:rsidRPr="00D446BB">
                <w:t>5GMM: DL NAS TRANSPORT</w:t>
              </w:r>
            </w:ins>
          </w:p>
          <w:p w14:paraId="695BCAB6" w14:textId="77777777" w:rsidR="000F2F29" w:rsidRPr="00D446BB" w:rsidRDefault="000F2F29" w:rsidP="00161E02">
            <w:pPr>
              <w:pStyle w:val="TAL"/>
              <w:rPr>
                <w:ins w:id="62" w:author="Zhaoya" w:date="2023-02-14T20:35:00Z"/>
              </w:rPr>
            </w:pPr>
            <w:ins w:id="63" w:author="Zhaoya" w:date="2023-02-14T20:35:00Z">
              <w:r w:rsidRPr="00D446BB">
                <w:t>5GSM: PDU SESSION MODIFICATION COMMAND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C919F" w14:textId="77777777" w:rsidR="000F2F29" w:rsidRPr="00D446BB" w:rsidRDefault="000F2F29" w:rsidP="00161E02">
            <w:pPr>
              <w:pStyle w:val="TAC"/>
              <w:rPr>
                <w:ins w:id="64" w:author="Zhaoya" w:date="2023-02-14T20:35:00Z"/>
              </w:rPr>
            </w:pPr>
            <w:ins w:id="65" w:author="Zhaoya" w:date="2023-02-14T20:35:00Z">
              <w:r w:rsidRPr="00D446BB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B2AA6" w14:textId="77777777" w:rsidR="000F2F29" w:rsidRPr="00D446BB" w:rsidRDefault="000F2F29" w:rsidP="00161E02">
            <w:pPr>
              <w:pStyle w:val="TAC"/>
              <w:rPr>
                <w:ins w:id="66" w:author="Zhaoya" w:date="2023-02-14T20:35:00Z"/>
              </w:rPr>
            </w:pPr>
            <w:ins w:id="67" w:author="Zhaoya" w:date="2023-02-14T20:35:00Z">
              <w:r w:rsidRPr="00D446BB">
                <w:t>-</w:t>
              </w:r>
            </w:ins>
          </w:p>
        </w:tc>
      </w:tr>
      <w:tr w:rsidR="000F2F29" w:rsidRPr="00D446BB" w14:paraId="0610B3EF" w14:textId="77777777" w:rsidTr="00161E02">
        <w:trPr>
          <w:ins w:id="68" w:author="Zhaoya" w:date="2023-02-14T20:35:00Z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FB343" w14:textId="77777777" w:rsidR="000F2F29" w:rsidRPr="00D446BB" w:rsidRDefault="000F2F29" w:rsidP="00161E02">
            <w:pPr>
              <w:pStyle w:val="TAC"/>
              <w:rPr>
                <w:ins w:id="69" w:author="Zhaoya" w:date="2023-02-14T20:35:00Z"/>
              </w:rPr>
            </w:pPr>
            <w:ins w:id="70" w:author="Zhaoya" w:date="2023-02-14T20:35:00Z">
              <w:r w:rsidRPr="00D446BB">
                <w:t>-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D0AFD" w14:textId="77777777" w:rsidR="000F2F29" w:rsidRPr="00D446BB" w:rsidRDefault="000F2F29" w:rsidP="00161E02">
            <w:pPr>
              <w:pStyle w:val="TAL"/>
              <w:rPr>
                <w:ins w:id="71" w:author="Zhaoya" w:date="2023-02-14T20:35:00Z"/>
              </w:rPr>
            </w:pPr>
            <w:ins w:id="72" w:author="Zhaoya" w:date="2023-02-14T20:35:00Z">
              <w:r w:rsidRPr="00D446BB">
                <w:t xml:space="preserve">EXCEPTION: Depending upon UE implementation, steps </w:t>
              </w:r>
              <w:r>
                <w:t>2</w:t>
              </w:r>
              <w:r w:rsidRPr="00D446BB">
                <w:t xml:space="preserve"> and </w:t>
              </w:r>
              <w:r>
                <w:t xml:space="preserve">3 </w:t>
              </w:r>
              <w:r w:rsidRPr="00D446BB">
                <w:t>can occur in any order.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B4E85" w14:textId="77777777" w:rsidR="000F2F29" w:rsidRPr="00D446BB" w:rsidRDefault="000F2F29" w:rsidP="00161E02">
            <w:pPr>
              <w:pStyle w:val="TAC"/>
              <w:rPr>
                <w:ins w:id="73" w:author="Zhaoya" w:date="2023-02-14T20:35:00Z"/>
              </w:rPr>
            </w:pPr>
            <w:ins w:id="74" w:author="Zhaoya" w:date="2023-02-14T20:35:00Z">
              <w:r w:rsidRPr="00D446BB">
                <w:t>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03083" w14:textId="77777777" w:rsidR="000F2F29" w:rsidRPr="00D446BB" w:rsidRDefault="000F2F29" w:rsidP="00161E02">
            <w:pPr>
              <w:pStyle w:val="TAL"/>
              <w:rPr>
                <w:ins w:id="75" w:author="Zhaoya" w:date="2023-02-14T20:35:00Z"/>
              </w:rPr>
            </w:pPr>
            <w:ins w:id="76" w:author="Zhaoya" w:date="2023-02-14T20:35:00Z">
              <w:r w:rsidRPr="00D446BB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1F685" w14:textId="77777777" w:rsidR="000F2F29" w:rsidRPr="00D446BB" w:rsidRDefault="000F2F29" w:rsidP="00161E02">
            <w:pPr>
              <w:pStyle w:val="TAC"/>
              <w:rPr>
                <w:ins w:id="77" w:author="Zhaoya" w:date="2023-02-14T20:35:00Z"/>
              </w:rPr>
            </w:pPr>
            <w:ins w:id="78" w:author="Zhaoya" w:date="2023-02-14T20:35:00Z">
              <w:r w:rsidRPr="00D446BB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B1991" w14:textId="77777777" w:rsidR="000F2F29" w:rsidRPr="00D446BB" w:rsidRDefault="000F2F29" w:rsidP="00161E02">
            <w:pPr>
              <w:pStyle w:val="TAC"/>
              <w:rPr>
                <w:ins w:id="79" w:author="Zhaoya" w:date="2023-02-14T20:35:00Z"/>
              </w:rPr>
            </w:pPr>
            <w:ins w:id="80" w:author="Zhaoya" w:date="2023-02-14T20:35:00Z">
              <w:r w:rsidRPr="00D446BB">
                <w:t>-</w:t>
              </w:r>
            </w:ins>
          </w:p>
        </w:tc>
      </w:tr>
      <w:tr w:rsidR="000F2F29" w:rsidRPr="00D446BB" w14:paraId="2520B58C" w14:textId="77777777" w:rsidTr="00161E02">
        <w:trPr>
          <w:ins w:id="81" w:author="Zhaoya" w:date="2023-02-14T20:35:00Z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8CA6" w14:textId="77777777" w:rsidR="000F2F29" w:rsidRPr="00D446BB" w:rsidRDefault="000F2F29" w:rsidP="00161E02">
            <w:pPr>
              <w:pStyle w:val="TAC"/>
              <w:rPr>
                <w:ins w:id="82" w:author="Zhaoya" w:date="2023-02-14T20:35:00Z"/>
              </w:rPr>
            </w:pPr>
            <w:ins w:id="83" w:author="Zhaoya" w:date="2023-02-14T20:35:00Z">
              <w:r>
                <w:t>2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79851" w14:textId="77777777" w:rsidR="000F2F29" w:rsidRPr="00D446BB" w:rsidRDefault="000F2F29" w:rsidP="00161E02">
            <w:pPr>
              <w:pStyle w:val="TAL"/>
              <w:rPr>
                <w:ins w:id="84" w:author="Zhaoya" w:date="2023-02-14T20:35:00Z"/>
              </w:rPr>
            </w:pPr>
            <w:ins w:id="85" w:author="Zhaoya" w:date="2023-02-14T20:35:00Z">
              <w:r w:rsidRPr="00D446BB">
                <w:t xml:space="preserve">The UE transmits an </w:t>
              </w:r>
              <w:proofErr w:type="spellStart"/>
              <w:r w:rsidRPr="00D446BB">
                <w:t>RRCReconfigurationComplete</w:t>
              </w:r>
              <w:proofErr w:type="spellEnd"/>
              <w:r w:rsidRPr="00D446BB">
                <w:t xml:space="preserve"> message.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B375D" w14:textId="77777777" w:rsidR="000F2F29" w:rsidRPr="00D446BB" w:rsidRDefault="000F2F29" w:rsidP="00161E02">
            <w:pPr>
              <w:pStyle w:val="TAC"/>
              <w:rPr>
                <w:ins w:id="86" w:author="Zhaoya" w:date="2023-02-14T20:35:00Z"/>
              </w:rPr>
            </w:pPr>
            <w:ins w:id="87" w:author="Zhaoya" w:date="2023-02-14T20:35:00Z">
              <w:r w:rsidRPr="00D446BB">
                <w:t>--&gt;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7BFC1" w14:textId="77777777" w:rsidR="000F2F29" w:rsidRPr="00D446BB" w:rsidRDefault="000F2F29" w:rsidP="00161E02">
            <w:pPr>
              <w:pStyle w:val="TAL"/>
              <w:rPr>
                <w:ins w:id="88" w:author="Zhaoya" w:date="2023-02-14T20:35:00Z"/>
              </w:rPr>
            </w:pPr>
            <w:ins w:id="89" w:author="Zhaoya" w:date="2023-02-14T20:35:00Z">
              <w:r w:rsidRPr="00D446BB">
                <w:t xml:space="preserve">NR </w:t>
              </w:r>
              <w:smartTag w:uri="urn:schemas-microsoft-com:office:smarttags" w:element="stockticker">
                <w:r w:rsidRPr="00D446BB">
                  <w:t>RRC</w:t>
                </w:r>
              </w:smartTag>
              <w:r w:rsidRPr="00D446BB">
                <w:t xml:space="preserve">: </w:t>
              </w:r>
              <w:proofErr w:type="spellStart"/>
              <w:r w:rsidRPr="00D446BB">
                <w:t>RRCReconfigurationComplete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42834" w14:textId="77777777" w:rsidR="000F2F29" w:rsidRPr="00D446BB" w:rsidRDefault="000F2F29" w:rsidP="00161E02">
            <w:pPr>
              <w:pStyle w:val="TAC"/>
              <w:rPr>
                <w:ins w:id="90" w:author="Zhaoya" w:date="2023-02-14T20:35:00Z"/>
              </w:rPr>
            </w:pPr>
            <w:ins w:id="91" w:author="Zhaoya" w:date="2023-02-14T20:35:00Z">
              <w:r w:rsidRPr="00D446BB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72B9B" w14:textId="77777777" w:rsidR="000F2F29" w:rsidRPr="00D446BB" w:rsidRDefault="000F2F29" w:rsidP="00161E02">
            <w:pPr>
              <w:pStyle w:val="TAC"/>
              <w:rPr>
                <w:ins w:id="92" w:author="Zhaoya" w:date="2023-02-14T20:35:00Z"/>
              </w:rPr>
            </w:pPr>
            <w:ins w:id="93" w:author="Zhaoya" w:date="2023-02-14T20:35:00Z">
              <w:r w:rsidRPr="00D446BB">
                <w:t>-</w:t>
              </w:r>
            </w:ins>
          </w:p>
        </w:tc>
      </w:tr>
      <w:tr w:rsidR="000F2F29" w:rsidRPr="00D446BB" w14:paraId="3870FDCD" w14:textId="77777777" w:rsidTr="00161E02">
        <w:trPr>
          <w:ins w:id="94" w:author="Zhaoya" w:date="2023-02-14T20:35:00Z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18656" w14:textId="77777777" w:rsidR="000F2F29" w:rsidRPr="00D446BB" w:rsidRDefault="000F2F29" w:rsidP="00161E02">
            <w:pPr>
              <w:pStyle w:val="TAC"/>
              <w:rPr>
                <w:ins w:id="95" w:author="Zhaoya" w:date="2023-02-14T20:35:00Z"/>
              </w:rPr>
            </w:pPr>
            <w:ins w:id="96" w:author="Zhaoya" w:date="2023-02-14T20:35:00Z">
              <w:r>
                <w:t>3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B8036" w14:textId="77777777" w:rsidR="000F2F29" w:rsidRPr="00D446BB" w:rsidRDefault="000F2F29" w:rsidP="00161E02">
            <w:pPr>
              <w:pStyle w:val="TAL"/>
              <w:rPr>
                <w:ins w:id="97" w:author="Zhaoya" w:date="2023-02-14T20:35:00Z"/>
              </w:rPr>
            </w:pPr>
            <w:ins w:id="98" w:author="Zhaoya" w:date="2023-02-14T20:35:00Z">
              <w:r w:rsidRPr="00D446BB">
                <w:t xml:space="preserve">The UE transmits an </w:t>
              </w:r>
              <w:proofErr w:type="spellStart"/>
              <w:r w:rsidRPr="00D446BB">
                <w:t>ULInformationTransfer</w:t>
              </w:r>
              <w:proofErr w:type="spellEnd"/>
              <w:r w:rsidRPr="00D446BB">
                <w:t xml:space="preserve"> message and a PDU SESSION MODIFICATION COMPLETE message.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271E7" w14:textId="77777777" w:rsidR="000F2F29" w:rsidRPr="00D446BB" w:rsidRDefault="000F2F29" w:rsidP="00161E02">
            <w:pPr>
              <w:pStyle w:val="TAC"/>
              <w:rPr>
                <w:ins w:id="99" w:author="Zhaoya" w:date="2023-02-14T20:35:00Z"/>
              </w:rPr>
            </w:pPr>
            <w:ins w:id="100" w:author="Zhaoya" w:date="2023-02-14T20:35:00Z">
              <w:r w:rsidRPr="00D446BB">
                <w:t>--&gt;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8A666" w14:textId="77777777" w:rsidR="000F2F29" w:rsidRPr="00D446BB" w:rsidRDefault="000F2F29" w:rsidP="00161E02">
            <w:pPr>
              <w:pStyle w:val="TAL"/>
              <w:rPr>
                <w:ins w:id="101" w:author="Zhaoya" w:date="2023-02-14T20:35:00Z"/>
              </w:rPr>
            </w:pPr>
            <w:ins w:id="102" w:author="Zhaoya" w:date="2023-02-14T20:35:00Z">
              <w:r w:rsidRPr="00D446BB">
                <w:t xml:space="preserve">NR </w:t>
              </w:r>
              <w:smartTag w:uri="urn:schemas-microsoft-com:office:smarttags" w:element="stockticker">
                <w:r w:rsidRPr="00D446BB">
                  <w:t>RRC</w:t>
                </w:r>
              </w:smartTag>
              <w:r w:rsidRPr="00D446BB">
                <w:t xml:space="preserve">: </w:t>
              </w:r>
              <w:proofErr w:type="spellStart"/>
              <w:r w:rsidRPr="00D446BB">
                <w:t>ULInformationTransfer</w:t>
              </w:r>
              <w:proofErr w:type="spellEnd"/>
            </w:ins>
          </w:p>
          <w:p w14:paraId="25147E15" w14:textId="77777777" w:rsidR="000F2F29" w:rsidRPr="00D446BB" w:rsidRDefault="000F2F29" w:rsidP="00161E02">
            <w:pPr>
              <w:pStyle w:val="TAL"/>
              <w:rPr>
                <w:ins w:id="103" w:author="Zhaoya" w:date="2023-02-14T20:35:00Z"/>
              </w:rPr>
            </w:pPr>
            <w:ins w:id="104" w:author="Zhaoya" w:date="2023-02-14T20:35:00Z">
              <w:r w:rsidRPr="00D446BB">
                <w:t>5GMM: UL NAS TRANSPORT</w:t>
              </w:r>
            </w:ins>
          </w:p>
          <w:p w14:paraId="1E35BC2E" w14:textId="77777777" w:rsidR="000F2F29" w:rsidRPr="00D446BB" w:rsidRDefault="000F2F29" w:rsidP="00161E02">
            <w:pPr>
              <w:pStyle w:val="TAL"/>
              <w:rPr>
                <w:ins w:id="105" w:author="Zhaoya" w:date="2023-02-14T20:35:00Z"/>
              </w:rPr>
            </w:pPr>
            <w:ins w:id="106" w:author="Zhaoya" w:date="2023-02-14T20:35:00Z">
              <w:r w:rsidRPr="00D446BB">
                <w:t>5GSM: PDU SESSION MODIFICATION COMPLETE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0EE4E" w14:textId="77777777" w:rsidR="000F2F29" w:rsidRPr="00D446BB" w:rsidRDefault="000F2F29" w:rsidP="00161E02">
            <w:pPr>
              <w:pStyle w:val="TAC"/>
              <w:rPr>
                <w:ins w:id="107" w:author="Zhaoya" w:date="2023-02-14T20:35:00Z"/>
              </w:rPr>
            </w:pPr>
            <w:ins w:id="108" w:author="Zhaoya" w:date="2023-02-14T20:35:00Z">
              <w:r w:rsidRPr="00D446BB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2E5A8" w14:textId="77777777" w:rsidR="000F2F29" w:rsidRPr="00D446BB" w:rsidRDefault="000F2F29" w:rsidP="00161E02">
            <w:pPr>
              <w:pStyle w:val="TAC"/>
              <w:rPr>
                <w:ins w:id="109" w:author="Zhaoya" w:date="2023-02-14T20:35:00Z"/>
              </w:rPr>
            </w:pPr>
            <w:ins w:id="110" w:author="Zhaoya" w:date="2023-02-14T20:35:00Z">
              <w:r w:rsidRPr="00D446BB">
                <w:t>-</w:t>
              </w:r>
            </w:ins>
          </w:p>
        </w:tc>
      </w:tr>
    </w:tbl>
    <w:p w14:paraId="61C57BE9" w14:textId="77777777" w:rsidR="000F2F29" w:rsidRPr="00D446BB" w:rsidRDefault="000F2F29" w:rsidP="000F2F29">
      <w:pPr>
        <w:rPr>
          <w:ins w:id="111" w:author="Zhaoya" w:date="2023-02-14T20:35:00Z"/>
        </w:rPr>
      </w:pPr>
    </w:p>
    <w:p w14:paraId="702F93B3" w14:textId="2947459A" w:rsidR="000F2F29" w:rsidRDefault="00A753A7" w:rsidP="000F2F29">
      <w:pPr>
        <w:pStyle w:val="H6"/>
        <w:rPr>
          <w:ins w:id="112" w:author="Zhaoya" w:date="2023-02-14T20:35:00Z"/>
        </w:rPr>
      </w:pPr>
      <w:ins w:id="113" w:author="Zhaoya" w:date="2023-03-02T15:17:00Z">
        <w:r>
          <w:lastRenderedPageBreak/>
          <w:t>4.9.37</w:t>
        </w:r>
      </w:ins>
      <w:ins w:id="114" w:author="Zhaoya" w:date="2023-02-14T20:35:00Z">
        <w:r w:rsidR="000F2F29" w:rsidRPr="00D446BB">
          <w:t>.3</w:t>
        </w:r>
        <w:r w:rsidR="000F2F29" w:rsidRPr="00D446BB">
          <w:tab/>
          <w:t>Specific message contents</w:t>
        </w:r>
      </w:ins>
    </w:p>
    <w:p w14:paraId="6C42361B" w14:textId="741167A0" w:rsidR="000F2F29" w:rsidRPr="001B0CC1" w:rsidRDefault="000F2F29" w:rsidP="000F2F29">
      <w:pPr>
        <w:pStyle w:val="TH"/>
        <w:rPr>
          <w:ins w:id="115" w:author="Zhaoya" w:date="2023-02-14T20:35:00Z"/>
        </w:rPr>
      </w:pPr>
      <w:ins w:id="116" w:author="Zhaoya" w:date="2023-02-14T20:35:00Z">
        <w:r w:rsidRPr="00D446BB">
          <w:t xml:space="preserve">Table </w:t>
        </w:r>
      </w:ins>
      <w:ins w:id="117" w:author="Zhaoya" w:date="2023-03-02T15:17:00Z">
        <w:r w:rsidR="00A753A7">
          <w:t>4.9.37</w:t>
        </w:r>
      </w:ins>
      <w:ins w:id="118" w:author="Zhaoya" w:date="2023-02-14T20:35:00Z">
        <w:r>
          <w:t>.3-1</w:t>
        </w:r>
        <w:r w:rsidRPr="001B0CC1">
          <w:t xml:space="preserve">: </w:t>
        </w:r>
        <w:proofErr w:type="spellStart"/>
        <w:r w:rsidRPr="001B0CC1">
          <w:rPr>
            <w:i/>
          </w:rPr>
          <w:t>RRCReconfiguration</w:t>
        </w:r>
        <w:proofErr w:type="spellEnd"/>
        <w:r w:rsidRPr="001B0CC1">
          <w:rPr>
            <w:iCs/>
          </w:rPr>
          <w:t xml:space="preserve"> </w:t>
        </w:r>
        <w:r w:rsidRPr="001B0CC1">
          <w:t xml:space="preserve">(step 1, </w:t>
        </w:r>
        <w:r w:rsidRPr="00D446BB">
          <w:t xml:space="preserve">Table </w:t>
        </w:r>
      </w:ins>
      <w:ins w:id="119" w:author="Zhaoya" w:date="2023-03-02T15:17:00Z">
        <w:r w:rsidR="00A753A7">
          <w:t>4.9.37</w:t>
        </w:r>
      </w:ins>
      <w:ins w:id="120" w:author="Zhaoya" w:date="2023-02-14T20:35:00Z">
        <w:r w:rsidRPr="00D446BB">
          <w:t>.2.2-1</w:t>
        </w:r>
        <w:r w:rsidRPr="000712E3">
          <w:t>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0F2F29" w:rsidRPr="001B0CC1" w14:paraId="22B6144A" w14:textId="77777777" w:rsidTr="00161E02">
        <w:trPr>
          <w:gridBefore w:val="1"/>
          <w:wBefore w:w="9" w:type="dxa"/>
          <w:ins w:id="121" w:author="Zhaoya" w:date="2023-02-14T20:35:00Z"/>
        </w:trPr>
        <w:tc>
          <w:tcPr>
            <w:tcW w:w="9738" w:type="dxa"/>
            <w:gridSpan w:val="4"/>
          </w:tcPr>
          <w:p w14:paraId="4322A238" w14:textId="77777777" w:rsidR="000F2F29" w:rsidRPr="001B0CC1" w:rsidRDefault="000F2F29" w:rsidP="00161E02">
            <w:pPr>
              <w:pStyle w:val="TAL"/>
              <w:rPr>
                <w:ins w:id="122" w:author="Zhaoya" w:date="2023-02-14T20:35:00Z"/>
              </w:rPr>
            </w:pPr>
            <w:ins w:id="123" w:author="Zhaoya" w:date="2023-02-14T20:35:00Z">
              <w:r w:rsidRPr="001B0CC1">
                <w:t>Derivation Path: Table 4.6.1-13.</w:t>
              </w:r>
            </w:ins>
          </w:p>
        </w:tc>
      </w:tr>
      <w:tr w:rsidR="000F2F29" w:rsidRPr="001B0CC1" w14:paraId="63DF4561" w14:textId="77777777" w:rsidTr="00161E02">
        <w:tblPrEx>
          <w:tblCellMar>
            <w:left w:w="108" w:type="dxa"/>
            <w:right w:w="108" w:type="dxa"/>
          </w:tblCellMar>
        </w:tblPrEx>
        <w:trPr>
          <w:ins w:id="124" w:author="Zhaoya" w:date="2023-02-14T20:35:00Z"/>
        </w:trPr>
        <w:tc>
          <w:tcPr>
            <w:tcW w:w="4535" w:type="dxa"/>
            <w:gridSpan w:val="2"/>
          </w:tcPr>
          <w:p w14:paraId="3E351B79" w14:textId="77777777" w:rsidR="000F2F29" w:rsidRPr="001B0CC1" w:rsidRDefault="000F2F29" w:rsidP="00161E02">
            <w:pPr>
              <w:pStyle w:val="TAH"/>
              <w:rPr>
                <w:ins w:id="125" w:author="Zhaoya" w:date="2023-02-14T20:35:00Z"/>
              </w:rPr>
            </w:pPr>
            <w:ins w:id="126" w:author="Zhaoya" w:date="2023-02-14T20:35:00Z">
              <w:r w:rsidRPr="001B0CC1">
                <w:t>Information Element</w:t>
              </w:r>
            </w:ins>
          </w:p>
        </w:tc>
        <w:tc>
          <w:tcPr>
            <w:tcW w:w="2267" w:type="dxa"/>
          </w:tcPr>
          <w:p w14:paraId="166BBA77" w14:textId="77777777" w:rsidR="000F2F29" w:rsidRPr="001B0CC1" w:rsidRDefault="000F2F29" w:rsidP="00161E02">
            <w:pPr>
              <w:pStyle w:val="TAH"/>
              <w:rPr>
                <w:ins w:id="127" w:author="Zhaoya" w:date="2023-02-14T20:35:00Z"/>
              </w:rPr>
            </w:pPr>
            <w:ins w:id="128" w:author="Zhaoya" w:date="2023-02-14T20:35:00Z">
              <w:r w:rsidRPr="001B0CC1">
                <w:t>Value/remark</w:t>
              </w:r>
            </w:ins>
          </w:p>
        </w:tc>
        <w:tc>
          <w:tcPr>
            <w:tcW w:w="1700" w:type="dxa"/>
          </w:tcPr>
          <w:p w14:paraId="3DDD21FA" w14:textId="77777777" w:rsidR="000F2F29" w:rsidRPr="001B0CC1" w:rsidRDefault="000F2F29" w:rsidP="00161E02">
            <w:pPr>
              <w:pStyle w:val="TAH"/>
              <w:rPr>
                <w:ins w:id="129" w:author="Zhaoya" w:date="2023-02-14T20:35:00Z"/>
              </w:rPr>
            </w:pPr>
            <w:ins w:id="130" w:author="Zhaoya" w:date="2023-02-14T20:35:00Z">
              <w:r w:rsidRPr="001B0CC1">
                <w:t>Comment</w:t>
              </w:r>
            </w:ins>
          </w:p>
        </w:tc>
        <w:tc>
          <w:tcPr>
            <w:tcW w:w="1245" w:type="dxa"/>
          </w:tcPr>
          <w:p w14:paraId="676D36E1" w14:textId="77777777" w:rsidR="000F2F29" w:rsidRPr="001B0CC1" w:rsidRDefault="000F2F29" w:rsidP="00161E02">
            <w:pPr>
              <w:pStyle w:val="TAH"/>
              <w:rPr>
                <w:ins w:id="131" w:author="Zhaoya" w:date="2023-02-14T20:35:00Z"/>
              </w:rPr>
            </w:pPr>
            <w:ins w:id="132" w:author="Zhaoya" w:date="2023-02-14T20:35:00Z">
              <w:r w:rsidRPr="001B0CC1">
                <w:t>Condition</w:t>
              </w:r>
            </w:ins>
          </w:p>
        </w:tc>
      </w:tr>
      <w:tr w:rsidR="000F2F29" w:rsidRPr="001B0CC1" w14:paraId="70C1BECB" w14:textId="77777777" w:rsidTr="00161E02">
        <w:tblPrEx>
          <w:tblCellMar>
            <w:left w:w="108" w:type="dxa"/>
            <w:right w:w="108" w:type="dxa"/>
          </w:tblCellMar>
        </w:tblPrEx>
        <w:trPr>
          <w:ins w:id="133" w:author="Zhaoya" w:date="2023-02-14T20:35:00Z"/>
        </w:trPr>
        <w:tc>
          <w:tcPr>
            <w:tcW w:w="4535" w:type="dxa"/>
            <w:gridSpan w:val="2"/>
          </w:tcPr>
          <w:p w14:paraId="07758CCF" w14:textId="77777777" w:rsidR="000F2F29" w:rsidRPr="001B0CC1" w:rsidRDefault="000F2F29" w:rsidP="00161E02">
            <w:pPr>
              <w:pStyle w:val="TAL"/>
              <w:rPr>
                <w:ins w:id="134" w:author="Zhaoya" w:date="2023-02-14T20:35:00Z"/>
              </w:rPr>
            </w:pPr>
            <w:proofErr w:type="spellStart"/>
            <w:ins w:id="135" w:author="Zhaoya" w:date="2023-02-14T20:35:00Z">
              <w:r w:rsidRPr="001B0CC1">
                <w:t>RRCReconfiguration</w:t>
              </w:r>
              <w:proofErr w:type="spellEnd"/>
              <w:r w:rsidRPr="001B0CC1">
                <w:t xml:space="preserve"> ::= SEQUENCE {</w:t>
              </w:r>
            </w:ins>
          </w:p>
        </w:tc>
        <w:tc>
          <w:tcPr>
            <w:tcW w:w="2267" w:type="dxa"/>
          </w:tcPr>
          <w:p w14:paraId="43A78A43" w14:textId="77777777" w:rsidR="000F2F29" w:rsidRPr="001B0CC1" w:rsidRDefault="000F2F29" w:rsidP="00161E02">
            <w:pPr>
              <w:pStyle w:val="TAL"/>
              <w:rPr>
                <w:ins w:id="136" w:author="Zhaoya" w:date="2023-02-14T20:35:00Z"/>
              </w:rPr>
            </w:pPr>
          </w:p>
        </w:tc>
        <w:tc>
          <w:tcPr>
            <w:tcW w:w="1700" w:type="dxa"/>
          </w:tcPr>
          <w:p w14:paraId="0D6FF480" w14:textId="77777777" w:rsidR="000F2F29" w:rsidRPr="001B0CC1" w:rsidRDefault="000F2F29" w:rsidP="00161E02">
            <w:pPr>
              <w:pStyle w:val="TAL"/>
              <w:rPr>
                <w:ins w:id="137" w:author="Zhaoya" w:date="2023-02-14T20:35:00Z"/>
              </w:rPr>
            </w:pPr>
          </w:p>
        </w:tc>
        <w:tc>
          <w:tcPr>
            <w:tcW w:w="1245" w:type="dxa"/>
          </w:tcPr>
          <w:p w14:paraId="1B0382E8" w14:textId="77777777" w:rsidR="000F2F29" w:rsidRPr="001B0CC1" w:rsidRDefault="000F2F29" w:rsidP="00161E02">
            <w:pPr>
              <w:pStyle w:val="TAL"/>
              <w:rPr>
                <w:ins w:id="138" w:author="Zhaoya" w:date="2023-02-14T20:35:00Z"/>
              </w:rPr>
            </w:pPr>
          </w:p>
        </w:tc>
      </w:tr>
      <w:tr w:rsidR="000F2F29" w:rsidRPr="001B0CC1" w14:paraId="48957754" w14:textId="77777777" w:rsidTr="00161E02">
        <w:tblPrEx>
          <w:tblCellMar>
            <w:left w:w="108" w:type="dxa"/>
            <w:right w:w="108" w:type="dxa"/>
          </w:tblCellMar>
        </w:tblPrEx>
        <w:trPr>
          <w:ins w:id="139" w:author="Zhaoya" w:date="2023-02-14T20:35:00Z"/>
        </w:trPr>
        <w:tc>
          <w:tcPr>
            <w:tcW w:w="4535" w:type="dxa"/>
            <w:gridSpan w:val="2"/>
          </w:tcPr>
          <w:p w14:paraId="53C15AA5" w14:textId="77777777" w:rsidR="000F2F29" w:rsidRPr="001B0CC1" w:rsidRDefault="000F2F29" w:rsidP="00161E02">
            <w:pPr>
              <w:pStyle w:val="TAL"/>
              <w:rPr>
                <w:ins w:id="140" w:author="Zhaoya" w:date="2023-02-14T20:35:00Z"/>
              </w:rPr>
            </w:pPr>
            <w:ins w:id="141" w:author="Zhaoya" w:date="2023-02-14T20:35:00Z">
              <w:r w:rsidRPr="001B0CC1">
                <w:t xml:space="preserve">  </w:t>
              </w:r>
              <w:proofErr w:type="spellStart"/>
              <w:r w:rsidRPr="001B0CC1">
                <w:t>criticalExtensions</w:t>
              </w:r>
              <w:proofErr w:type="spellEnd"/>
              <w:r w:rsidRPr="001B0CC1">
                <w:t xml:space="preserve"> CHOICE {</w:t>
              </w:r>
            </w:ins>
          </w:p>
        </w:tc>
        <w:tc>
          <w:tcPr>
            <w:tcW w:w="2267" w:type="dxa"/>
          </w:tcPr>
          <w:p w14:paraId="3BBF512C" w14:textId="77777777" w:rsidR="000F2F29" w:rsidRPr="001B0CC1" w:rsidRDefault="000F2F29" w:rsidP="00161E02">
            <w:pPr>
              <w:pStyle w:val="TAL"/>
              <w:rPr>
                <w:ins w:id="142" w:author="Zhaoya" w:date="2023-02-14T20:35:00Z"/>
              </w:rPr>
            </w:pPr>
          </w:p>
        </w:tc>
        <w:tc>
          <w:tcPr>
            <w:tcW w:w="1700" w:type="dxa"/>
          </w:tcPr>
          <w:p w14:paraId="3599C7AC" w14:textId="77777777" w:rsidR="000F2F29" w:rsidRPr="001B0CC1" w:rsidRDefault="000F2F29" w:rsidP="00161E02">
            <w:pPr>
              <w:pStyle w:val="TAL"/>
              <w:rPr>
                <w:ins w:id="143" w:author="Zhaoya" w:date="2023-02-14T20:35:00Z"/>
              </w:rPr>
            </w:pPr>
          </w:p>
        </w:tc>
        <w:tc>
          <w:tcPr>
            <w:tcW w:w="1245" w:type="dxa"/>
          </w:tcPr>
          <w:p w14:paraId="678DDE49" w14:textId="77777777" w:rsidR="000F2F29" w:rsidRPr="001B0CC1" w:rsidRDefault="000F2F29" w:rsidP="00161E02">
            <w:pPr>
              <w:pStyle w:val="TAL"/>
              <w:rPr>
                <w:ins w:id="144" w:author="Zhaoya" w:date="2023-02-14T20:35:00Z"/>
              </w:rPr>
            </w:pPr>
          </w:p>
        </w:tc>
      </w:tr>
      <w:tr w:rsidR="000F2F29" w:rsidRPr="001B0CC1" w14:paraId="55E6D879" w14:textId="77777777" w:rsidTr="00161E02">
        <w:tblPrEx>
          <w:tblCellMar>
            <w:left w:w="108" w:type="dxa"/>
            <w:right w:w="108" w:type="dxa"/>
          </w:tblCellMar>
        </w:tblPrEx>
        <w:trPr>
          <w:ins w:id="145" w:author="Zhaoya" w:date="2023-02-14T20:35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90F9F11" w14:textId="77777777" w:rsidR="000F2F29" w:rsidRPr="001B0CC1" w:rsidRDefault="000F2F29" w:rsidP="00161E02">
            <w:pPr>
              <w:pStyle w:val="TAL"/>
              <w:rPr>
                <w:ins w:id="146" w:author="Zhaoya" w:date="2023-02-14T20:35:00Z"/>
              </w:rPr>
            </w:pPr>
            <w:ins w:id="147" w:author="Zhaoya" w:date="2023-02-14T20:35:00Z">
              <w:r w:rsidRPr="001B0CC1">
                <w:t xml:space="preserve">    </w:t>
              </w:r>
              <w:proofErr w:type="spellStart"/>
              <w:r w:rsidRPr="001B0CC1">
                <w:t>rrcReconfiguration</w:t>
              </w:r>
              <w:proofErr w:type="spellEnd"/>
              <w:r w:rsidRPr="001B0CC1">
                <w:t xml:space="preserve"> SEQUENCE {</w:t>
              </w:r>
            </w:ins>
          </w:p>
        </w:tc>
        <w:tc>
          <w:tcPr>
            <w:tcW w:w="2267" w:type="dxa"/>
          </w:tcPr>
          <w:p w14:paraId="575628F0" w14:textId="77777777" w:rsidR="000F2F29" w:rsidRPr="001B0CC1" w:rsidRDefault="000F2F29" w:rsidP="00161E02">
            <w:pPr>
              <w:pStyle w:val="TAL"/>
              <w:rPr>
                <w:ins w:id="148" w:author="Zhaoya" w:date="2023-02-14T20:35:00Z"/>
              </w:rPr>
            </w:pPr>
          </w:p>
        </w:tc>
        <w:tc>
          <w:tcPr>
            <w:tcW w:w="1700" w:type="dxa"/>
          </w:tcPr>
          <w:p w14:paraId="1F6D7042" w14:textId="77777777" w:rsidR="000F2F29" w:rsidRPr="001B0CC1" w:rsidRDefault="000F2F29" w:rsidP="00161E02">
            <w:pPr>
              <w:pStyle w:val="TAL"/>
              <w:rPr>
                <w:ins w:id="149" w:author="Zhaoya" w:date="2023-02-14T20:35:00Z"/>
              </w:rPr>
            </w:pPr>
          </w:p>
        </w:tc>
        <w:tc>
          <w:tcPr>
            <w:tcW w:w="1245" w:type="dxa"/>
          </w:tcPr>
          <w:p w14:paraId="44784B20" w14:textId="77777777" w:rsidR="000F2F29" w:rsidRPr="001B0CC1" w:rsidRDefault="000F2F29" w:rsidP="00161E02">
            <w:pPr>
              <w:pStyle w:val="TAL"/>
              <w:rPr>
                <w:ins w:id="150" w:author="Zhaoya" w:date="2023-02-14T20:35:00Z"/>
              </w:rPr>
            </w:pPr>
          </w:p>
        </w:tc>
      </w:tr>
      <w:tr w:rsidR="000F2F29" w:rsidRPr="001B0CC1" w14:paraId="33DD0A25" w14:textId="77777777" w:rsidTr="00161E02">
        <w:tblPrEx>
          <w:tblCellMar>
            <w:left w:w="108" w:type="dxa"/>
            <w:right w:w="108" w:type="dxa"/>
          </w:tblCellMar>
        </w:tblPrEx>
        <w:trPr>
          <w:ins w:id="151" w:author="Zhaoya" w:date="2023-02-14T20:35:00Z"/>
        </w:trPr>
        <w:tc>
          <w:tcPr>
            <w:tcW w:w="4535" w:type="dxa"/>
            <w:gridSpan w:val="2"/>
            <w:tcBorders>
              <w:bottom w:val="nil"/>
            </w:tcBorders>
          </w:tcPr>
          <w:p w14:paraId="140B8F99" w14:textId="77777777" w:rsidR="000F2F29" w:rsidRPr="001B0CC1" w:rsidRDefault="000F2F29" w:rsidP="00161E02">
            <w:pPr>
              <w:pStyle w:val="TAL"/>
              <w:rPr>
                <w:ins w:id="152" w:author="Zhaoya" w:date="2023-02-14T20:35:00Z"/>
              </w:rPr>
            </w:pPr>
            <w:ins w:id="153" w:author="Zhaoya" w:date="2023-02-14T20:35:00Z">
              <w:r w:rsidRPr="001B0CC1">
                <w:t xml:space="preserve">      </w:t>
              </w:r>
              <w:proofErr w:type="spellStart"/>
              <w:r w:rsidRPr="001B0CC1">
                <w:t>radioBearerConfig</w:t>
              </w:r>
              <w:proofErr w:type="spellEnd"/>
              <w:r w:rsidRPr="001B0CC1">
                <w:t xml:space="preserve"> </w:t>
              </w:r>
              <w:r w:rsidRPr="001B0CC1">
                <w:rPr>
                  <w:snapToGrid w:val="0"/>
                </w:rPr>
                <w:t xml:space="preserve">SEQUENCE </w:t>
              </w:r>
              <w:r w:rsidRPr="001B0CC1">
                <w:t>{</w:t>
              </w:r>
            </w:ins>
          </w:p>
        </w:tc>
        <w:tc>
          <w:tcPr>
            <w:tcW w:w="2267" w:type="dxa"/>
          </w:tcPr>
          <w:p w14:paraId="1A909ACE" w14:textId="77777777" w:rsidR="000F2F29" w:rsidRPr="001B0CC1" w:rsidRDefault="000F2F29" w:rsidP="00161E02">
            <w:pPr>
              <w:pStyle w:val="TAL"/>
              <w:rPr>
                <w:ins w:id="154" w:author="Zhaoya" w:date="2023-02-14T20:35:00Z"/>
              </w:rPr>
            </w:pPr>
          </w:p>
        </w:tc>
        <w:tc>
          <w:tcPr>
            <w:tcW w:w="1700" w:type="dxa"/>
          </w:tcPr>
          <w:p w14:paraId="388F897C" w14:textId="77777777" w:rsidR="000F2F29" w:rsidRPr="001B0CC1" w:rsidRDefault="000F2F29" w:rsidP="00161E02">
            <w:pPr>
              <w:pStyle w:val="TAL"/>
              <w:rPr>
                <w:ins w:id="155" w:author="Zhaoya" w:date="2023-02-14T20:35:00Z"/>
              </w:rPr>
            </w:pPr>
          </w:p>
        </w:tc>
        <w:tc>
          <w:tcPr>
            <w:tcW w:w="1245" w:type="dxa"/>
          </w:tcPr>
          <w:p w14:paraId="759A19CF" w14:textId="77777777" w:rsidR="000F2F29" w:rsidRPr="001B0CC1" w:rsidRDefault="000F2F29" w:rsidP="00161E02">
            <w:pPr>
              <w:pStyle w:val="TAL"/>
              <w:rPr>
                <w:ins w:id="156" w:author="Zhaoya" w:date="2023-02-14T20:35:00Z"/>
              </w:rPr>
            </w:pPr>
          </w:p>
        </w:tc>
      </w:tr>
      <w:tr w:rsidR="000F2F29" w:rsidRPr="001B0CC1" w14:paraId="08060267" w14:textId="77777777" w:rsidTr="00161E02">
        <w:tblPrEx>
          <w:tblCellMar>
            <w:left w:w="108" w:type="dxa"/>
            <w:right w:w="108" w:type="dxa"/>
          </w:tblCellMar>
        </w:tblPrEx>
        <w:trPr>
          <w:ins w:id="157" w:author="Zhaoya" w:date="2023-02-14T20:35:00Z"/>
        </w:trPr>
        <w:tc>
          <w:tcPr>
            <w:tcW w:w="4535" w:type="dxa"/>
            <w:gridSpan w:val="2"/>
            <w:tcBorders>
              <w:bottom w:val="nil"/>
            </w:tcBorders>
          </w:tcPr>
          <w:p w14:paraId="41DAEF4E" w14:textId="77777777" w:rsidR="000F2F29" w:rsidRPr="001B0CC1" w:rsidRDefault="000F2F29" w:rsidP="00161E02">
            <w:pPr>
              <w:pStyle w:val="TAL"/>
              <w:rPr>
                <w:ins w:id="158" w:author="Zhaoya" w:date="2023-02-14T20:35:00Z"/>
              </w:rPr>
            </w:pPr>
            <w:ins w:id="159" w:author="Zhaoya" w:date="2023-02-14T20:35:00Z">
              <w:r w:rsidRPr="001B0CC1">
                <w:t xml:space="preserve">        </w:t>
              </w:r>
              <w:r w:rsidRPr="00B55E3E">
                <w:t>mrb-ToReleaseList-r17</w:t>
              </w:r>
              <w:r w:rsidRPr="001B0CC1">
                <w:t xml:space="preserve"> </w:t>
              </w:r>
              <w:r w:rsidRPr="00E200CC">
                <w:t>SEQUENCE (SIZE (1..maxMRB-r17)) OF MRB-Identi</w:t>
              </w:r>
              <w:r w:rsidRPr="00B55E3E">
                <w:t>ty-r17</w:t>
              </w:r>
            </w:ins>
          </w:p>
        </w:tc>
        <w:tc>
          <w:tcPr>
            <w:tcW w:w="2267" w:type="dxa"/>
          </w:tcPr>
          <w:p w14:paraId="071B5037" w14:textId="77777777" w:rsidR="000F2F29" w:rsidRPr="001B0CC1" w:rsidRDefault="000F2F29" w:rsidP="00161E02">
            <w:pPr>
              <w:pStyle w:val="TAL"/>
              <w:rPr>
                <w:ins w:id="160" w:author="Zhaoya" w:date="2023-02-14T20:35:00Z"/>
              </w:rPr>
            </w:pPr>
            <w:ins w:id="161" w:author="Zhaoya" w:date="2023-02-14T20:35:00Z">
              <w:r w:rsidRPr="001B0CC1">
                <w:t>1 entry</w:t>
              </w:r>
            </w:ins>
          </w:p>
        </w:tc>
        <w:tc>
          <w:tcPr>
            <w:tcW w:w="1700" w:type="dxa"/>
          </w:tcPr>
          <w:p w14:paraId="3DE10F65" w14:textId="77777777" w:rsidR="000F2F29" w:rsidRPr="001B0CC1" w:rsidRDefault="000F2F29" w:rsidP="00161E02">
            <w:pPr>
              <w:pStyle w:val="TAL"/>
              <w:rPr>
                <w:ins w:id="162" w:author="Zhaoya" w:date="2023-02-14T20:35:00Z"/>
              </w:rPr>
            </w:pPr>
          </w:p>
        </w:tc>
        <w:tc>
          <w:tcPr>
            <w:tcW w:w="1245" w:type="dxa"/>
          </w:tcPr>
          <w:p w14:paraId="7E185F1E" w14:textId="77777777" w:rsidR="000F2F29" w:rsidRPr="001B0CC1" w:rsidRDefault="000F2F29" w:rsidP="00161E02">
            <w:pPr>
              <w:pStyle w:val="TAL"/>
              <w:rPr>
                <w:ins w:id="163" w:author="Zhaoya" w:date="2023-02-14T20:35:00Z"/>
              </w:rPr>
            </w:pPr>
          </w:p>
        </w:tc>
      </w:tr>
      <w:tr w:rsidR="000F2F29" w:rsidRPr="001B0CC1" w14:paraId="645CE211" w14:textId="77777777" w:rsidTr="00161E02">
        <w:tblPrEx>
          <w:tblCellMar>
            <w:left w:w="108" w:type="dxa"/>
            <w:right w:w="108" w:type="dxa"/>
          </w:tblCellMar>
        </w:tblPrEx>
        <w:trPr>
          <w:ins w:id="164" w:author="Zhaoya" w:date="2023-02-14T20:35:00Z"/>
        </w:trPr>
        <w:tc>
          <w:tcPr>
            <w:tcW w:w="4535" w:type="dxa"/>
            <w:gridSpan w:val="2"/>
            <w:tcBorders>
              <w:bottom w:val="nil"/>
            </w:tcBorders>
          </w:tcPr>
          <w:p w14:paraId="6996F0AC" w14:textId="77777777" w:rsidR="000F2F29" w:rsidRPr="001B0CC1" w:rsidRDefault="000F2F29" w:rsidP="00161E02">
            <w:pPr>
              <w:pStyle w:val="TAL"/>
              <w:rPr>
                <w:ins w:id="165" w:author="Zhaoya" w:date="2023-02-14T20:35:00Z"/>
              </w:rPr>
            </w:pPr>
            <w:ins w:id="166" w:author="Zhaoya" w:date="2023-02-14T20:35:00Z">
              <w:r w:rsidRPr="001B0CC1">
                <w:t xml:space="preserve">          </w:t>
              </w:r>
              <w:r>
                <w:t>M</w:t>
              </w:r>
              <w:r w:rsidRPr="001B0CC1">
                <w:t>RB-Identity[1]</w:t>
              </w:r>
            </w:ins>
          </w:p>
        </w:tc>
        <w:tc>
          <w:tcPr>
            <w:tcW w:w="2267" w:type="dxa"/>
          </w:tcPr>
          <w:p w14:paraId="5E9BECB8" w14:textId="77777777" w:rsidR="000F2F29" w:rsidRPr="001B0CC1" w:rsidRDefault="000F2F29" w:rsidP="00161E02">
            <w:pPr>
              <w:pStyle w:val="TAL"/>
              <w:rPr>
                <w:ins w:id="167" w:author="Zhaoya" w:date="2023-02-14T20:35:00Z"/>
              </w:rPr>
            </w:pPr>
            <w:ins w:id="168" w:author="Zhaoya" w:date="2023-02-14T20:35:00Z">
              <w:r>
                <w:t>M</w:t>
              </w:r>
              <w:r w:rsidRPr="001B0CC1">
                <w:t xml:space="preserve">RB-Identity linked to the </w:t>
              </w:r>
              <w:r>
                <w:t>MBS Session</w:t>
              </w:r>
              <w:r w:rsidRPr="001B0CC1">
                <w:t xml:space="preserve"> to be released</w:t>
              </w:r>
            </w:ins>
          </w:p>
        </w:tc>
        <w:tc>
          <w:tcPr>
            <w:tcW w:w="1700" w:type="dxa"/>
          </w:tcPr>
          <w:p w14:paraId="1ED540D0" w14:textId="77777777" w:rsidR="000F2F29" w:rsidRPr="001B0CC1" w:rsidRDefault="000F2F29" w:rsidP="00161E02">
            <w:pPr>
              <w:pStyle w:val="TAL"/>
              <w:rPr>
                <w:ins w:id="169" w:author="Zhaoya" w:date="2023-02-14T20:35:00Z"/>
              </w:rPr>
            </w:pPr>
          </w:p>
        </w:tc>
        <w:tc>
          <w:tcPr>
            <w:tcW w:w="1245" w:type="dxa"/>
          </w:tcPr>
          <w:p w14:paraId="7624299A" w14:textId="77777777" w:rsidR="000F2F29" w:rsidRPr="001B0CC1" w:rsidRDefault="000F2F29" w:rsidP="00161E02">
            <w:pPr>
              <w:pStyle w:val="TAL"/>
              <w:rPr>
                <w:ins w:id="170" w:author="Zhaoya" w:date="2023-02-14T20:35:00Z"/>
              </w:rPr>
            </w:pPr>
          </w:p>
        </w:tc>
      </w:tr>
      <w:tr w:rsidR="000F2F29" w:rsidRPr="001B0CC1" w14:paraId="77D2DD5E" w14:textId="77777777" w:rsidTr="00161E02">
        <w:tblPrEx>
          <w:tblCellMar>
            <w:left w:w="108" w:type="dxa"/>
            <w:right w:w="108" w:type="dxa"/>
          </w:tblCellMar>
        </w:tblPrEx>
        <w:trPr>
          <w:ins w:id="171" w:author="Zhaoya" w:date="2023-02-14T20:35:00Z"/>
        </w:trPr>
        <w:tc>
          <w:tcPr>
            <w:tcW w:w="4535" w:type="dxa"/>
            <w:gridSpan w:val="2"/>
            <w:tcBorders>
              <w:bottom w:val="nil"/>
            </w:tcBorders>
          </w:tcPr>
          <w:p w14:paraId="5A59A062" w14:textId="77777777" w:rsidR="000F2F29" w:rsidRPr="001B0CC1" w:rsidRDefault="000F2F29" w:rsidP="00161E02">
            <w:pPr>
              <w:pStyle w:val="TAL"/>
              <w:rPr>
                <w:ins w:id="172" w:author="Zhaoya" w:date="2023-02-14T20:35:00Z"/>
              </w:rPr>
            </w:pPr>
            <w:ins w:id="173" w:author="Zhaoya" w:date="2023-02-14T20:35:00Z">
              <w:r w:rsidRPr="001B0CC1">
                <w:t xml:space="preserve">        }</w:t>
              </w:r>
            </w:ins>
          </w:p>
        </w:tc>
        <w:tc>
          <w:tcPr>
            <w:tcW w:w="2267" w:type="dxa"/>
          </w:tcPr>
          <w:p w14:paraId="3B6AB342" w14:textId="77777777" w:rsidR="000F2F29" w:rsidRPr="001B0CC1" w:rsidRDefault="000F2F29" w:rsidP="00161E02">
            <w:pPr>
              <w:pStyle w:val="TAL"/>
              <w:rPr>
                <w:ins w:id="174" w:author="Zhaoya" w:date="2023-02-14T20:35:00Z"/>
              </w:rPr>
            </w:pPr>
          </w:p>
        </w:tc>
        <w:tc>
          <w:tcPr>
            <w:tcW w:w="1700" w:type="dxa"/>
          </w:tcPr>
          <w:p w14:paraId="076BB4C9" w14:textId="77777777" w:rsidR="000F2F29" w:rsidRPr="001B0CC1" w:rsidRDefault="000F2F29" w:rsidP="00161E02">
            <w:pPr>
              <w:pStyle w:val="TAL"/>
              <w:rPr>
                <w:ins w:id="175" w:author="Zhaoya" w:date="2023-02-14T20:35:00Z"/>
              </w:rPr>
            </w:pPr>
          </w:p>
        </w:tc>
        <w:tc>
          <w:tcPr>
            <w:tcW w:w="1245" w:type="dxa"/>
          </w:tcPr>
          <w:p w14:paraId="4A033346" w14:textId="77777777" w:rsidR="000F2F29" w:rsidRPr="001B0CC1" w:rsidRDefault="000F2F29" w:rsidP="00161E02">
            <w:pPr>
              <w:pStyle w:val="TAL"/>
              <w:rPr>
                <w:ins w:id="176" w:author="Zhaoya" w:date="2023-02-14T20:35:00Z"/>
              </w:rPr>
            </w:pPr>
          </w:p>
        </w:tc>
      </w:tr>
      <w:tr w:rsidR="000F2F29" w:rsidRPr="001B0CC1" w14:paraId="4EC84E4D" w14:textId="77777777" w:rsidTr="00161E02">
        <w:tblPrEx>
          <w:tblCellMar>
            <w:left w:w="108" w:type="dxa"/>
            <w:right w:w="108" w:type="dxa"/>
          </w:tblCellMar>
        </w:tblPrEx>
        <w:trPr>
          <w:ins w:id="177" w:author="Zhaoya" w:date="2023-02-14T20:35:00Z"/>
        </w:trPr>
        <w:tc>
          <w:tcPr>
            <w:tcW w:w="4535" w:type="dxa"/>
            <w:gridSpan w:val="2"/>
            <w:tcBorders>
              <w:bottom w:val="nil"/>
            </w:tcBorders>
          </w:tcPr>
          <w:p w14:paraId="6F83504A" w14:textId="77777777" w:rsidR="000F2F29" w:rsidRPr="001B0CC1" w:rsidRDefault="000F2F29" w:rsidP="00161E02">
            <w:pPr>
              <w:pStyle w:val="TAL"/>
              <w:rPr>
                <w:ins w:id="178" w:author="Zhaoya" w:date="2023-02-14T20:35:00Z"/>
              </w:rPr>
            </w:pPr>
            <w:ins w:id="179" w:author="Zhaoya" w:date="2023-02-14T20:35:00Z">
              <w:r w:rsidRPr="001B0CC1">
                <w:t xml:space="preserve">      }</w:t>
              </w:r>
            </w:ins>
          </w:p>
        </w:tc>
        <w:tc>
          <w:tcPr>
            <w:tcW w:w="2267" w:type="dxa"/>
          </w:tcPr>
          <w:p w14:paraId="1BAC0B84" w14:textId="77777777" w:rsidR="000F2F29" w:rsidRPr="001B0CC1" w:rsidRDefault="000F2F29" w:rsidP="00161E02">
            <w:pPr>
              <w:pStyle w:val="TAL"/>
              <w:rPr>
                <w:ins w:id="180" w:author="Zhaoya" w:date="2023-02-14T20:35:00Z"/>
              </w:rPr>
            </w:pPr>
          </w:p>
        </w:tc>
        <w:tc>
          <w:tcPr>
            <w:tcW w:w="1700" w:type="dxa"/>
          </w:tcPr>
          <w:p w14:paraId="32427855" w14:textId="77777777" w:rsidR="000F2F29" w:rsidRPr="001B0CC1" w:rsidRDefault="000F2F29" w:rsidP="00161E02">
            <w:pPr>
              <w:pStyle w:val="TAL"/>
              <w:rPr>
                <w:ins w:id="181" w:author="Zhaoya" w:date="2023-02-14T20:35:00Z"/>
              </w:rPr>
            </w:pPr>
          </w:p>
        </w:tc>
        <w:tc>
          <w:tcPr>
            <w:tcW w:w="1245" w:type="dxa"/>
          </w:tcPr>
          <w:p w14:paraId="3B0F2341" w14:textId="77777777" w:rsidR="000F2F29" w:rsidRPr="001B0CC1" w:rsidRDefault="000F2F29" w:rsidP="00161E02">
            <w:pPr>
              <w:pStyle w:val="TAL"/>
              <w:rPr>
                <w:ins w:id="182" w:author="Zhaoya" w:date="2023-02-14T20:35:00Z"/>
              </w:rPr>
            </w:pPr>
          </w:p>
        </w:tc>
      </w:tr>
      <w:tr w:rsidR="000F2F29" w:rsidRPr="001B0CC1" w14:paraId="0ABBC18E" w14:textId="77777777" w:rsidTr="00161E02">
        <w:tblPrEx>
          <w:tblCellMar>
            <w:left w:w="108" w:type="dxa"/>
            <w:right w:w="108" w:type="dxa"/>
          </w:tblCellMar>
        </w:tblPrEx>
        <w:trPr>
          <w:ins w:id="183" w:author="Zhaoya" w:date="2023-02-14T20:35:00Z"/>
        </w:trPr>
        <w:tc>
          <w:tcPr>
            <w:tcW w:w="4535" w:type="dxa"/>
            <w:gridSpan w:val="2"/>
          </w:tcPr>
          <w:p w14:paraId="7570CA11" w14:textId="77777777" w:rsidR="000F2F29" w:rsidRPr="001B0CC1" w:rsidRDefault="000F2F29" w:rsidP="00161E02">
            <w:pPr>
              <w:pStyle w:val="TAL"/>
              <w:rPr>
                <w:ins w:id="184" w:author="Zhaoya" w:date="2023-02-14T20:35:00Z"/>
              </w:rPr>
            </w:pPr>
            <w:ins w:id="185" w:author="Zhaoya" w:date="2023-02-14T20:35:00Z">
              <w:r w:rsidRPr="001B0CC1">
                <w:t xml:space="preserve">      </w:t>
              </w:r>
              <w:proofErr w:type="spellStart"/>
              <w:r w:rsidRPr="001B0CC1">
                <w:t>nonCriticalExtension</w:t>
              </w:r>
              <w:proofErr w:type="spellEnd"/>
              <w:r w:rsidRPr="001B0CC1">
                <w:t xml:space="preserve"> SEQUENCE {</w:t>
              </w:r>
            </w:ins>
          </w:p>
        </w:tc>
        <w:tc>
          <w:tcPr>
            <w:tcW w:w="2267" w:type="dxa"/>
          </w:tcPr>
          <w:p w14:paraId="0304F62D" w14:textId="77777777" w:rsidR="000F2F29" w:rsidRPr="001B0CC1" w:rsidRDefault="000F2F29" w:rsidP="00161E02">
            <w:pPr>
              <w:pStyle w:val="TAL"/>
              <w:rPr>
                <w:ins w:id="186" w:author="Zhaoya" w:date="2023-02-14T20:35:00Z"/>
              </w:rPr>
            </w:pPr>
          </w:p>
        </w:tc>
        <w:tc>
          <w:tcPr>
            <w:tcW w:w="1700" w:type="dxa"/>
          </w:tcPr>
          <w:p w14:paraId="7064C388" w14:textId="77777777" w:rsidR="000F2F29" w:rsidRPr="001B0CC1" w:rsidRDefault="000F2F29" w:rsidP="00161E02">
            <w:pPr>
              <w:pStyle w:val="TAL"/>
              <w:rPr>
                <w:ins w:id="187" w:author="Zhaoya" w:date="2023-02-14T20:35:00Z"/>
              </w:rPr>
            </w:pPr>
          </w:p>
        </w:tc>
        <w:tc>
          <w:tcPr>
            <w:tcW w:w="1245" w:type="dxa"/>
          </w:tcPr>
          <w:p w14:paraId="64AE3889" w14:textId="77777777" w:rsidR="000F2F29" w:rsidRPr="001B0CC1" w:rsidRDefault="000F2F29" w:rsidP="00161E02">
            <w:pPr>
              <w:pStyle w:val="TAL"/>
              <w:rPr>
                <w:ins w:id="188" w:author="Zhaoya" w:date="2023-02-14T20:35:00Z"/>
              </w:rPr>
            </w:pPr>
          </w:p>
        </w:tc>
      </w:tr>
      <w:tr w:rsidR="000F2F29" w:rsidRPr="001B0CC1" w14:paraId="67D50E82" w14:textId="77777777" w:rsidTr="00161E02">
        <w:tblPrEx>
          <w:tblCellMar>
            <w:left w:w="108" w:type="dxa"/>
            <w:right w:w="108" w:type="dxa"/>
          </w:tblCellMar>
        </w:tblPrEx>
        <w:trPr>
          <w:ins w:id="189" w:author="Zhaoya" w:date="2023-02-14T20:35:00Z"/>
        </w:trPr>
        <w:tc>
          <w:tcPr>
            <w:tcW w:w="4535" w:type="dxa"/>
            <w:gridSpan w:val="2"/>
          </w:tcPr>
          <w:p w14:paraId="5FFD19A2" w14:textId="77777777" w:rsidR="000F2F29" w:rsidRPr="001B0CC1" w:rsidRDefault="000F2F29" w:rsidP="00161E02">
            <w:pPr>
              <w:pStyle w:val="TAL"/>
              <w:rPr>
                <w:ins w:id="190" w:author="Zhaoya" w:date="2023-02-14T20:35:00Z"/>
              </w:rPr>
            </w:pPr>
            <w:ins w:id="191" w:author="Zhaoya" w:date="2023-02-14T20:35:00Z">
              <w:r w:rsidRPr="001B0CC1">
                <w:t xml:space="preserve">        </w:t>
              </w:r>
              <w:proofErr w:type="spellStart"/>
              <w:r w:rsidRPr="001B0CC1">
                <w:t>masterCellGroup</w:t>
              </w:r>
              <w:proofErr w:type="spellEnd"/>
              <w:r w:rsidRPr="001B0CC1">
                <w:t xml:space="preserve"> </w:t>
              </w:r>
              <w:r w:rsidRPr="001B0CC1">
                <w:rPr>
                  <w:snapToGrid w:val="0"/>
                </w:rPr>
                <w:t xml:space="preserve">SEQUENCE </w:t>
              </w:r>
              <w:r w:rsidRPr="001B0CC1">
                <w:t>{</w:t>
              </w:r>
            </w:ins>
          </w:p>
        </w:tc>
        <w:tc>
          <w:tcPr>
            <w:tcW w:w="2267" w:type="dxa"/>
          </w:tcPr>
          <w:p w14:paraId="0BCD4CC6" w14:textId="77777777" w:rsidR="000F2F29" w:rsidRPr="001B0CC1" w:rsidRDefault="000F2F29" w:rsidP="00161E02">
            <w:pPr>
              <w:pStyle w:val="TAL"/>
              <w:rPr>
                <w:ins w:id="192" w:author="Zhaoya" w:date="2023-02-14T20:35:00Z"/>
              </w:rPr>
            </w:pPr>
          </w:p>
        </w:tc>
        <w:tc>
          <w:tcPr>
            <w:tcW w:w="1700" w:type="dxa"/>
          </w:tcPr>
          <w:p w14:paraId="5E06F124" w14:textId="77777777" w:rsidR="000F2F29" w:rsidRPr="001B0CC1" w:rsidRDefault="000F2F29" w:rsidP="00161E02">
            <w:pPr>
              <w:pStyle w:val="TAL"/>
              <w:rPr>
                <w:ins w:id="193" w:author="Zhaoya" w:date="2023-02-14T20:35:00Z"/>
              </w:rPr>
            </w:pPr>
          </w:p>
        </w:tc>
        <w:tc>
          <w:tcPr>
            <w:tcW w:w="1245" w:type="dxa"/>
          </w:tcPr>
          <w:p w14:paraId="4B5DC82C" w14:textId="77777777" w:rsidR="000F2F29" w:rsidRPr="001B0CC1" w:rsidRDefault="000F2F29" w:rsidP="00161E02">
            <w:pPr>
              <w:pStyle w:val="TAL"/>
              <w:rPr>
                <w:ins w:id="194" w:author="Zhaoya" w:date="2023-02-14T20:35:00Z"/>
              </w:rPr>
            </w:pPr>
          </w:p>
        </w:tc>
      </w:tr>
      <w:tr w:rsidR="000F2F29" w:rsidRPr="001B0CC1" w14:paraId="45412E41" w14:textId="77777777" w:rsidTr="00161E02">
        <w:tblPrEx>
          <w:tblCellMar>
            <w:left w:w="108" w:type="dxa"/>
            <w:right w:w="108" w:type="dxa"/>
          </w:tblCellMar>
        </w:tblPrEx>
        <w:trPr>
          <w:ins w:id="195" w:author="Zhaoya" w:date="2023-02-14T20:35:00Z"/>
        </w:trPr>
        <w:tc>
          <w:tcPr>
            <w:tcW w:w="4535" w:type="dxa"/>
            <w:gridSpan w:val="2"/>
          </w:tcPr>
          <w:p w14:paraId="739A78D9" w14:textId="77777777" w:rsidR="000F2F29" w:rsidRPr="001B0CC1" w:rsidRDefault="000F2F29" w:rsidP="00161E02">
            <w:pPr>
              <w:pStyle w:val="TAL"/>
              <w:rPr>
                <w:ins w:id="196" w:author="Zhaoya" w:date="2023-02-14T20:35:00Z"/>
              </w:rPr>
            </w:pPr>
            <w:ins w:id="197" w:author="Zhaoya" w:date="2023-02-14T20:35:00Z">
              <w:r w:rsidRPr="001B0CC1">
                <w:t xml:space="preserve">          </w:t>
              </w:r>
              <w:proofErr w:type="spellStart"/>
              <w:r w:rsidRPr="001B0CC1">
                <w:t>rlc-BearerToReleaseList</w:t>
              </w:r>
              <w:proofErr w:type="spellEnd"/>
              <w:r w:rsidRPr="001B0CC1">
                <w:t xml:space="preserve"> SEQUENCE (SIZE (1..maxLC-ID)) OF </w:t>
              </w:r>
              <w:proofErr w:type="spellStart"/>
              <w:r w:rsidRPr="001B0CC1">
                <w:t>LogicalChannelIdentity</w:t>
              </w:r>
              <w:proofErr w:type="spellEnd"/>
              <w:r w:rsidRPr="001B0CC1">
                <w:t xml:space="preserve"> {</w:t>
              </w:r>
            </w:ins>
          </w:p>
        </w:tc>
        <w:tc>
          <w:tcPr>
            <w:tcW w:w="2267" w:type="dxa"/>
          </w:tcPr>
          <w:p w14:paraId="081B250E" w14:textId="77777777" w:rsidR="000F2F29" w:rsidRPr="001B0CC1" w:rsidRDefault="000F2F29" w:rsidP="00161E02">
            <w:pPr>
              <w:pStyle w:val="TAL"/>
              <w:rPr>
                <w:ins w:id="198" w:author="Zhaoya" w:date="2023-02-14T20:35:00Z"/>
              </w:rPr>
            </w:pPr>
            <w:ins w:id="199" w:author="Zhaoya" w:date="2023-02-14T20:35:00Z">
              <w:r w:rsidRPr="001B0CC1">
                <w:t>1 entry</w:t>
              </w:r>
              <w:r>
                <w:t xml:space="preserve"> or 2 entries</w:t>
              </w:r>
            </w:ins>
          </w:p>
        </w:tc>
        <w:tc>
          <w:tcPr>
            <w:tcW w:w="1700" w:type="dxa"/>
          </w:tcPr>
          <w:p w14:paraId="14694642" w14:textId="77777777" w:rsidR="000F2F29" w:rsidRPr="001B0CC1" w:rsidRDefault="000F2F29" w:rsidP="00161E02">
            <w:pPr>
              <w:pStyle w:val="TAL"/>
              <w:rPr>
                <w:ins w:id="200" w:author="Zhaoya" w:date="2023-02-14T20:35:00Z"/>
              </w:rPr>
            </w:pPr>
          </w:p>
        </w:tc>
        <w:tc>
          <w:tcPr>
            <w:tcW w:w="1245" w:type="dxa"/>
          </w:tcPr>
          <w:p w14:paraId="25B8FFFC" w14:textId="77777777" w:rsidR="000F2F29" w:rsidRPr="001B0CC1" w:rsidRDefault="000F2F29" w:rsidP="00161E02">
            <w:pPr>
              <w:pStyle w:val="TAL"/>
              <w:rPr>
                <w:ins w:id="201" w:author="Zhaoya" w:date="2023-02-14T20:35:00Z"/>
              </w:rPr>
            </w:pPr>
          </w:p>
        </w:tc>
      </w:tr>
      <w:tr w:rsidR="000F2F29" w:rsidRPr="001B0CC1" w14:paraId="49F26F30" w14:textId="77777777" w:rsidTr="00161E02">
        <w:tblPrEx>
          <w:tblCellMar>
            <w:left w:w="108" w:type="dxa"/>
            <w:right w:w="108" w:type="dxa"/>
          </w:tblCellMar>
        </w:tblPrEx>
        <w:trPr>
          <w:ins w:id="202" w:author="Zhaoya" w:date="2023-02-14T20:35:00Z"/>
        </w:trPr>
        <w:tc>
          <w:tcPr>
            <w:tcW w:w="4535" w:type="dxa"/>
            <w:gridSpan w:val="2"/>
          </w:tcPr>
          <w:p w14:paraId="709846EE" w14:textId="77777777" w:rsidR="000F2F29" w:rsidRPr="001B0CC1" w:rsidRDefault="000F2F29" w:rsidP="00161E02">
            <w:pPr>
              <w:pStyle w:val="TAL"/>
              <w:rPr>
                <w:ins w:id="203" w:author="Zhaoya" w:date="2023-02-14T20:35:00Z"/>
              </w:rPr>
            </w:pPr>
            <w:ins w:id="204" w:author="Zhaoya" w:date="2023-02-14T20:35:00Z">
              <w:r w:rsidRPr="001B0CC1">
                <w:t xml:space="preserve">            </w:t>
              </w:r>
              <w:proofErr w:type="spellStart"/>
              <w:r w:rsidRPr="001B0CC1">
                <w:t>logicalChannelIdentity</w:t>
              </w:r>
              <w:proofErr w:type="spellEnd"/>
              <w:r w:rsidRPr="001B0CC1">
                <w:t>[1]</w:t>
              </w:r>
            </w:ins>
          </w:p>
        </w:tc>
        <w:tc>
          <w:tcPr>
            <w:tcW w:w="2267" w:type="dxa"/>
          </w:tcPr>
          <w:p w14:paraId="1CE61811" w14:textId="77777777" w:rsidR="000F2F29" w:rsidRPr="001B0CC1" w:rsidRDefault="000F2F29" w:rsidP="00161E02">
            <w:pPr>
              <w:pStyle w:val="TAL"/>
              <w:rPr>
                <w:ins w:id="205" w:author="Zhaoya" w:date="2023-02-14T20:35:00Z"/>
              </w:rPr>
            </w:pPr>
            <w:proofErr w:type="spellStart"/>
            <w:ins w:id="206" w:author="Zhaoya" w:date="2023-02-14T20:35:00Z">
              <w:r w:rsidRPr="001B0CC1">
                <w:t>logicalChannelIdentity</w:t>
              </w:r>
              <w:proofErr w:type="spellEnd"/>
              <w:r>
                <w:t xml:space="preserve"> for PTP linked to</w:t>
              </w:r>
              <w:r w:rsidRPr="001B0CC1">
                <w:t xml:space="preserve"> </w:t>
              </w:r>
              <w:r>
                <w:t>M</w:t>
              </w:r>
              <w:r w:rsidRPr="001B0CC1">
                <w:t>RB-Identity [1]</w:t>
              </w:r>
              <w:r>
                <w:t>,</w:t>
              </w:r>
              <w:r w:rsidRPr="001B0CC1">
                <w:t xml:space="preserve"> </w:t>
              </w:r>
              <w:r>
                <w:t>if configured</w:t>
              </w:r>
            </w:ins>
          </w:p>
        </w:tc>
        <w:tc>
          <w:tcPr>
            <w:tcW w:w="1700" w:type="dxa"/>
          </w:tcPr>
          <w:p w14:paraId="4236048A" w14:textId="77777777" w:rsidR="000F2F29" w:rsidRPr="001B0CC1" w:rsidRDefault="000F2F29" w:rsidP="00161E02">
            <w:pPr>
              <w:pStyle w:val="TAL"/>
              <w:rPr>
                <w:ins w:id="207" w:author="Zhaoya" w:date="2023-02-14T20:35:00Z"/>
                <w:lang w:eastAsia="zh-CN"/>
              </w:rPr>
            </w:pPr>
            <w:ins w:id="208" w:author="Zhaoya" w:date="2023-02-14T20:35:00Z">
              <w:r>
                <w:rPr>
                  <w:lang w:eastAsia="zh-CN"/>
                </w:rPr>
                <w:t>entry 1</w:t>
              </w:r>
            </w:ins>
          </w:p>
        </w:tc>
        <w:tc>
          <w:tcPr>
            <w:tcW w:w="1245" w:type="dxa"/>
          </w:tcPr>
          <w:p w14:paraId="2D58FD19" w14:textId="77777777" w:rsidR="000F2F29" w:rsidRPr="001B0CC1" w:rsidRDefault="000F2F29" w:rsidP="00161E02">
            <w:pPr>
              <w:pStyle w:val="TAL"/>
              <w:rPr>
                <w:ins w:id="209" w:author="Zhaoya" w:date="2023-02-14T20:35:00Z"/>
              </w:rPr>
            </w:pPr>
          </w:p>
        </w:tc>
      </w:tr>
      <w:tr w:rsidR="000F2F29" w:rsidRPr="001B0CC1" w14:paraId="5F189FC5" w14:textId="77777777" w:rsidTr="00161E02">
        <w:tblPrEx>
          <w:tblCellMar>
            <w:left w:w="108" w:type="dxa"/>
            <w:right w:w="108" w:type="dxa"/>
          </w:tblCellMar>
        </w:tblPrEx>
        <w:trPr>
          <w:ins w:id="210" w:author="Zhaoya" w:date="2023-02-14T20:35:00Z"/>
        </w:trPr>
        <w:tc>
          <w:tcPr>
            <w:tcW w:w="4535" w:type="dxa"/>
            <w:gridSpan w:val="2"/>
          </w:tcPr>
          <w:p w14:paraId="74A06CBC" w14:textId="77777777" w:rsidR="000F2F29" w:rsidRPr="001B0CC1" w:rsidRDefault="000F2F29" w:rsidP="00161E02">
            <w:pPr>
              <w:pStyle w:val="TAL"/>
              <w:rPr>
                <w:ins w:id="211" w:author="Zhaoya" w:date="2023-02-14T20:35:00Z"/>
              </w:rPr>
            </w:pPr>
            <w:ins w:id="212" w:author="Zhaoya" w:date="2023-02-14T20:35:00Z">
              <w:r w:rsidRPr="001B0CC1">
                <w:t xml:space="preserve">            </w:t>
              </w:r>
              <w:proofErr w:type="spellStart"/>
              <w:r w:rsidRPr="001B0CC1">
                <w:t>logicalChannelIdentity</w:t>
              </w:r>
              <w:proofErr w:type="spellEnd"/>
              <w:r w:rsidRPr="001B0CC1">
                <w:t>[</w:t>
              </w:r>
              <w:r>
                <w:t>2</w:t>
              </w:r>
              <w:r w:rsidRPr="001B0CC1">
                <w:t>]</w:t>
              </w:r>
            </w:ins>
          </w:p>
        </w:tc>
        <w:tc>
          <w:tcPr>
            <w:tcW w:w="2267" w:type="dxa"/>
          </w:tcPr>
          <w:p w14:paraId="49786281" w14:textId="77777777" w:rsidR="000F2F29" w:rsidRPr="001B0CC1" w:rsidRDefault="000F2F29" w:rsidP="00161E02">
            <w:pPr>
              <w:pStyle w:val="TAL"/>
              <w:rPr>
                <w:ins w:id="213" w:author="Zhaoya" w:date="2023-02-14T20:35:00Z"/>
              </w:rPr>
            </w:pPr>
            <w:proofErr w:type="spellStart"/>
            <w:ins w:id="214" w:author="Zhaoya" w:date="2023-02-14T20:35:00Z">
              <w:r w:rsidRPr="001B0CC1">
                <w:t>logicalChannelIdentity</w:t>
              </w:r>
              <w:proofErr w:type="spellEnd"/>
              <w:r>
                <w:t xml:space="preserve"> for PTM linked to</w:t>
              </w:r>
              <w:r w:rsidRPr="001B0CC1">
                <w:t xml:space="preserve"> </w:t>
              </w:r>
              <w:r>
                <w:t>M</w:t>
              </w:r>
              <w:r w:rsidRPr="001B0CC1">
                <w:t>RB-Identity [1]</w:t>
              </w:r>
              <w:r>
                <w:t>,</w:t>
              </w:r>
              <w:r w:rsidRPr="001B0CC1">
                <w:t xml:space="preserve"> </w:t>
              </w:r>
              <w:r>
                <w:t>if configured</w:t>
              </w:r>
            </w:ins>
          </w:p>
        </w:tc>
        <w:tc>
          <w:tcPr>
            <w:tcW w:w="1700" w:type="dxa"/>
          </w:tcPr>
          <w:p w14:paraId="2A67D298" w14:textId="77777777" w:rsidR="000F2F29" w:rsidRPr="001B0CC1" w:rsidRDefault="000F2F29" w:rsidP="00161E02">
            <w:pPr>
              <w:pStyle w:val="TAL"/>
              <w:rPr>
                <w:ins w:id="215" w:author="Zhaoya" w:date="2023-02-14T20:35:00Z"/>
                <w:lang w:eastAsia="zh-CN"/>
              </w:rPr>
            </w:pPr>
            <w:ins w:id="216" w:author="Zhaoya" w:date="2023-02-14T20:35:00Z">
              <w:r>
                <w:rPr>
                  <w:lang w:eastAsia="zh-CN"/>
                </w:rPr>
                <w:t>entry 2</w:t>
              </w:r>
            </w:ins>
          </w:p>
        </w:tc>
        <w:tc>
          <w:tcPr>
            <w:tcW w:w="1245" w:type="dxa"/>
          </w:tcPr>
          <w:p w14:paraId="6C06E1FD" w14:textId="77777777" w:rsidR="000F2F29" w:rsidRPr="001B0CC1" w:rsidRDefault="000F2F29" w:rsidP="00161E02">
            <w:pPr>
              <w:pStyle w:val="TAL"/>
              <w:rPr>
                <w:ins w:id="217" w:author="Zhaoya" w:date="2023-02-14T20:35:00Z"/>
              </w:rPr>
            </w:pPr>
          </w:p>
        </w:tc>
      </w:tr>
      <w:tr w:rsidR="000F2F29" w:rsidRPr="001B0CC1" w14:paraId="44193164" w14:textId="77777777" w:rsidTr="00161E02">
        <w:tblPrEx>
          <w:tblCellMar>
            <w:left w:w="108" w:type="dxa"/>
            <w:right w:w="108" w:type="dxa"/>
          </w:tblCellMar>
        </w:tblPrEx>
        <w:trPr>
          <w:ins w:id="218" w:author="Zhaoya" w:date="2023-02-14T20:35:00Z"/>
        </w:trPr>
        <w:tc>
          <w:tcPr>
            <w:tcW w:w="4535" w:type="dxa"/>
            <w:gridSpan w:val="2"/>
          </w:tcPr>
          <w:p w14:paraId="4EB621F5" w14:textId="77777777" w:rsidR="000F2F29" w:rsidRPr="001B0CC1" w:rsidRDefault="000F2F29" w:rsidP="00161E02">
            <w:pPr>
              <w:pStyle w:val="TAL"/>
              <w:rPr>
                <w:ins w:id="219" w:author="Zhaoya" w:date="2023-02-14T20:35:00Z"/>
              </w:rPr>
            </w:pPr>
            <w:ins w:id="220" w:author="Zhaoya" w:date="2023-02-14T20:35:00Z">
              <w:r w:rsidRPr="001B0CC1">
                <w:t xml:space="preserve">          }</w:t>
              </w:r>
            </w:ins>
          </w:p>
        </w:tc>
        <w:tc>
          <w:tcPr>
            <w:tcW w:w="2267" w:type="dxa"/>
          </w:tcPr>
          <w:p w14:paraId="3C41823B" w14:textId="77777777" w:rsidR="000F2F29" w:rsidRPr="001B0CC1" w:rsidRDefault="000F2F29" w:rsidP="00161E02">
            <w:pPr>
              <w:pStyle w:val="TAL"/>
              <w:rPr>
                <w:ins w:id="221" w:author="Zhaoya" w:date="2023-02-14T20:35:00Z"/>
              </w:rPr>
            </w:pPr>
          </w:p>
        </w:tc>
        <w:tc>
          <w:tcPr>
            <w:tcW w:w="1700" w:type="dxa"/>
          </w:tcPr>
          <w:p w14:paraId="382DDD30" w14:textId="77777777" w:rsidR="000F2F29" w:rsidRPr="001B0CC1" w:rsidRDefault="000F2F29" w:rsidP="00161E02">
            <w:pPr>
              <w:pStyle w:val="TAL"/>
              <w:rPr>
                <w:ins w:id="222" w:author="Zhaoya" w:date="2023-02-14T20:35:00Z"/>
              </w:rPr>
            </w:pPr>
          </w:p>
        </w:tc>
        <w:tc>
          <w:tcPr>
            <w:tcW w:w="1245" w:type="dxa"/>
          </w:tcPr>
          <w:p w14:paraId="528B466A" w14:textId="77777777" w:rsidR="000F2F29" w:rsidRPr="001B0CC1" w:rsidRDefault="000F2F29" w:rsidP="00161E02">
            <w:pPr>
              <w:pStyle w:val="TAL"/>
              <w:rPr>
                <w:ins w:id="223" w:author="Zhaoya" w:date="2023-02-14T20:35:00Z"/>
              </w:rPr>
            </w:pPr>
          </w:p>
        </w:tc>
      </w:tr>
      <w:tr w:rsidR="000F2F29" w:rsidRPr="001B0CC1" w14:paraId="5ACC169A" w14:textId="77777777" w:rsidTr="00161E02">
        <w:tblPrEx>
          <w:tblCellMar>
            <w:left w:w="108" w:type="dxa"/>
            <w:right w:w="108" w:type="dxa"/>
          </w:tblCellMar>
        </w:tblPrEx>
        <w:trPr>
          <w:ins w:id="224" w:author="Zhaoya" w:date="2023-02-14T20:35:00Z"/>
        </w:trPr>
        <w:tc>
          <w:tcPr>
            <w:tcW w:w="4535" w:type="dxa"/>
            <w:gridSpan w:val="2"/>
          </w:tcPr>
          <w:p w14:paraId="15889DDA" w14:textId="77777777" w:rsidR="000F2F29" w:rsidRPr="001B0CC1" w:rsidRDefault="000F2F29" w:rsidP="00161E02">
            <w:pPr>
              <w:pStyle w:val="TAL"/>
              <w:rPr>
                <w:ins w:id="225" w:author="Zhaoya" w:date="2023-02-14T20:35:00Z"/>
              </w:rPr>
            </w:pPr>
            <w:ins w:id="226" w:author="Zhaoya" w:date="2023-02-14T20:35:00Z">
              <w:r w:rsidRPr="001B0CC1">
                <w:t xml:space="preserve">        }</w:t>
              </w:r>
            </w:ins>
          </w:p>
        </w:tc>
        <w:tc>
          <w:tcPr>
            <w:tcW w:w="2267" w:type="dxa"/>
          </w:tcPr>
          <w:p w14:paraId="351C637A" w14:textId="77777777" w:rsidR="000F2F29" w:rsidRPr="001B0CC1" w:rsidRDefault="000F2F29" w:rsidP="00161E02">
            <w:pPr>
              <w:pStyle w:val="TAL"/>
              <w:rPr>
                <w:ins w:id="227" w:author="Zhaoya" w:date="2023-02-14T20:35:00Z"/>
              </w:rPr>
            </w:pPr>
          </w:p>
        </w:tc>
        <w:tc>
          <w:tcPr>
            <w:tcW w:w="1700" w:type="dxa"/>
          </w:tcPr>
          <w:p w14:paraId="1D210A67" w14:textId="77777777" w:rsidR="000F2F29" w:rsidRPr="001B0CC1" w:rsidRDefault="000F2F29" w:rsidP="00161E02">
            <w:pPr>
              <w:pStyle w:val="TAL"/>
              <w:rPr>
                <w:ins w:id="228" w:author="Zhaoya" w:date="2023-02-14T20:35:00Z"/>
              </w:rPr>
            </w:pPr>
          </w:p>
        </w:tc>
        <w:tc>
          <w:tcPr>
            <w:tcW w:w="1245" w:type="dxa"/>
          </w:tcPr>
          <w:p w14:paraId="1798C50C" w14:textId="77777777" w:rsidR="000F2F29" w:rsidRPr="001B0CC1" w:rsidRDefault="000F2F29" w:rsidP="00161E02">
            <w:pPr>
              <w:pStyle w:val="TAL"/>
              <w:rPr>
                <w:ins w:id="229" w:author="Zhaoya" w:date="2023-02-14T20:35:00Z"/>
              </w:rPr>
            </w:pPr>
          </w:p>
        </w:tc>
      </w:tr>
      <w:tr w:rsidR="000F2F29" w:rsidRPr="001B0CC1" w14:paraId="56DAD2EB" w14:textId="77777777" w:rsidTr="00161E02">
        <w:tblPrEx>
          <w:tblCellMar>
            <w:left w:w="108" w:type="dxa"/>
            <w:right w:w="108" w:type="dxa"/>
          </w:tblCellMar>
        </w:tblPrEx>
        <w:trPr>
          <w:ins w:id="230" w:author="Zhaoya" w:date="2023-02-14T20:35:00Z"/>
        </w:trPr>
        <w:tc>
          <w:tcPr>
            <w:tcW w:w="4535" w:type="dxa"/>
            <w:gridSpan w:val="2"/>
          </w:tcPr>
          <w:p w14:paraId="628C0974" w14:textId="77777777" w:rsidR="000F2F29" w:rsidRPr="001B0CC1" w:rsidRDefault="000F2F29" w:rsidP="00161E02">
            <w:pPr>
              <w:pStyle w:val="TAL"/>
              <w:rPr>
                <w:ins w:id="231" w:author="Zhaoya" w:date="2023-02-14T20:35:00Z"/>
              </w:rPr>
            </w:pPr>
            <w:ins w:id="232" w:author="Zhaoya" w:date="2023-02-14T20:35:00Z">
              <w:r w:rsidRPr="001B0CC1">
                <w:t xml:space="preserve">        </w:t>
              </w:r>
              <w:proofErr w:type="spellStart"/>
              <w:r w:rsidRPr="0087069F">
                <w:t>dedicatedNAS-MessageList</w:t>
              </w:r>
              <w:proofErr w:type="spellEnd"/>
              <w:r w:rsidRPr="0087069F">
                <w:t xml:space="preserve"> SEQUENCE (SIZE(1..maxDRB)) OF </w:t>
              </w:r>
              <w:proofErr w:type="spellStart"/>
              <w:r w:rsidRPr="0087069F">
                <w:t>DedicatedNAS</w:t>
              </w:r>
              <w:proofErr w:type="spellEnd"/>
              <w:r w:rsidRPr="0087069F">
                <w:t>-Message {}</w:t>
              </w:r>
            </w:ins>
          </w:p>
        </w:tc>
        <w:tc>
          <w:tcPr>
            <w:tcW w:w="2267" w:type="dxa"/>
          </w:tcPr>
          <w:p w14:paraId="31539C7B" w14:textId="77777777" w:rsidR="000F2F29" w:rsidRPr="001B0CC1" w:rsidRDefault="000F2F29" w:rsidP="00161E02">
            <w:pPr>
              <w:pStyle w:val="TAL"/>
              <w:rPr>
                <w:ins w:id="233" w:author="Zhaoya" w:date="2023-02-14T20:35:00Z"/>
              </w:rPr>
            </w:pPr>
            <w:proofErr w:type="spellStart"/>
            <w:ins w:id="234" w:author="Zhaoya" w:date="2023-02-14T20:35:00Z">
              <w:r w:rsidRPr="0087069F">
                <w:t>DedicatedNAS</w:t>
              </w:r>
              <w:proofErr w:type="spellEnd"/>
              <w:r w:rsidRPr="0087069F">
                <w:t>-Message</w:t>
              </w:r>
            </w:ins>
          </w:p>
        </w:tc>
        <w:tc>
          <w:tcPr>
            <w:tcW w:w="1700" w:type="dxa"/>
          </w:tcPr>
          <w:p w14:paraId="6FA6DF64" w14:textId="77777777" w:rsidR="000F2F29" w:rsidRPr="001B0CC1" w:rsidRDefault="000F2F29" w:rsidP="00161E02">
            <w:pPr>
              <w:pStyle w:val="TAL"/>
              <w:rPr>
                <w:ins w:id="235" w:author="Zhaoya" w:date="2023-02-14T20:35:00Z"/>
              </w:rPr>
            </w:pPr>
          </w:p>
        </w:tc>
        <w:tc>
          <w:tcPr>
            <w:tcW w:w="1245" w:type="dxa"/>
          </w:tcPr>
          <w:p w14:paraId="6FD4EED2" w14:textId="77777777" w:rsidR="000F2F29" w:rsidRPr="001B0CC1" w:rsidRDefault="000F2F29" w:rsidP="00161E02">
            <w:pPr>
              <w:pStyle w:val="TAL"/>
              <w:rPr>
                <w:ins w:id="236" w:author="Zhaoya" w:date="2023-02-14T20:35:00Z"/>
              </w:rPr>
            </w:pPr>
          </w:p>
        </w:tc>
      </w:tr>
      <w:tr w:rsidR="000F2F29" w:rsidRPr="001B0CC1" w14:paraId="1873F174" w14:textId="77777777" w:rsidTr="00161E02">
        <w:tblPrEx>
          <w:tblCellMar>
            <w:left w:w="108" w:type="dxa"/>
            <w:right w:w="108" w:type="dxa"/>
          </w:tblCellMar>
        </w:tblPrEx>
        <w:trPr>
          <w:ins w:id="237" w:author="Zhaoya" w:date="2023-02-14T20:35:00Z"/>
        </w:trPr>
        <w:tc>
          <w:tcPr>
            <w:tcW w:w="4535" w:type="dxa"/>
            <w:gridSpan w:val="2"/>
          </w:tcPr>
          <w:p w14:paraId="23DA591D" w14:textId="77777777" w:rsidR="000F2F29" w:rsidRPr="001B0CC1" w:rsidRDefault="000F2F29" w:rsidP="00161E02">
            <w:pPr>
              <w:pStyle w:val="TAL"/>
              <w:rPr>
                <w:ins w:id="238" w:author="Zhaoya" w:date="2023-02-14T20:35:00Z"/>
              </w:rPr>
            </w:pPr>
            <w:ins w:id="239" w:author="Zhaoya" w:date="2023-02-14T20:35:00Z">
              <w:r w:rsidRPr="001B0CC1">
                <w:t xml:space="preserve">      }</w:t>
              </w:r>
            </w:ins>
          </w:p>
        </w:tc>
        <w:tc>
          <w:tcPr>
            <w:tcW w:w="2267" w:type="dxa"/>
          </w:tcPr>
          <w:p w14:paraId="0A997BEA" w14:textId="77777777" w:rsidR="000F2F29" w:rsidRPr="001B0CC1" w:rsidRDefault="000F2F29" w:rsidP="00161E02">
            <w:pPr>
              <w:pStyle w:val="TAL"/>
              <w:rPr>
                <w:ins w:id="240" w:author="Zhaoya" w:date="2023-02-14T20:35:00Z"/>
              </w:rPr>
            </w:pPr>
          </w:p>
        </w:tc>
        <w:tc>
          <w:tcPr>
            <w:tcW w:w="1700" w:type="dxa"/>
          </w:tcPr>
          <w:p w14:paraId="3D337356" w14:textId="77777777" w:rsidR="000F2F29" w:rsidRPr="001B0CC1" w:rsidRDefault="000F2F29" w:rsidP="00161E02">
            <w:pPr>
              <w:pStyle w:val="TAL"/>
              <w:rPr>
                <w:ins w:id="241" w:author="Zhaoya" w:date="2023-02-14T20:35:00Z"/>
              </w:rPr>
            </w:pPr>
          </w:p>
        </w:tc>
        <w:tc>
          <w:tcPr>
            <w:tcW w:w="1245" w:type="dxa"/>
          </w:tcPr>
          <w:p w14:paraId="79DC6DF9" w14:textId="77777777" w:rsidR="000F2F29" w:rsidRPr="001B0CC1" w:rsidRDefault="000F2F29" w:rsidP="00161E02">
            <w:pPr>
              <w:pStyle w:val="TAL"/>
              <w:rPr>
                <w:ins w:id="242" w:author="Zhaoya" w:date="2023-02-14T20:35:00Z"/>
              </w:rPr>
            </w:pPr>
          </w:p>
        </w:tc>
      </w:tr>
      <w:tr w:rsidR="000F2F29" w:rsidRPr="001B0CC1" w14:paraId="4A4D681A" w14:textId="77777777" w:rsidTr="00161E02">
        <w:tblPrEx>
          <w:tblCellMar>
            <w:left w:w="108" w:type="dxa"/>
            <w:right w:w="108" w:type="dxa"/>
          </w:tblCellMar>
        </w:tblPrEx>
        <w:trPr>
          <w:ins w:id="243" w:author="Zhaoya" w:date="2023-02-14T20:35:00Z"/>
        </w:trPr>
        <w:tc>
          <w:tcPr>
            <w:tcW w:w="4535" w:type="dxa"/>
            <w:gridSpan w:val="2"/>
          </w:tcPr>
          <w:p w14:paraId="3302BCB1" w14:textId="77777777" w:rsidR="000F2F29" w:rsidRPr="001B0CC1" w:rsidRDefault="000F2F29" w:rsidP="00161E02">
            <w:pPr>
              <w:pStyle w:val="TAL"/>
              <w:rPr>
                <w:ins w:id="244" w:author="Zhaoya" w:date="2023-02-14T20:35:00Z"/>
              </w:rPr>
            </w:pPr>
            <w:ins w:id="245" w:author="Zhaoya" w:date="2023-02-14T20:35:00Z">
              <w:r w:rsidRPr="001B0CC1">
                <w:t xml:space="preserve">    }</w:t>
              </w:r>
            </w:ins>
          </w:p>
        </w:tc>
        <w:tc>
          <w:tcPr>
            <w:tcW w:w="2267" w:type="dxa"/>
          </w:tcPr>
          <w:p w14:paraId="0B0DAC12" w14:textId="77777777" w:rsidR="000F2F29" w:rsidRPr="001B0CC1" w:rsidRDefault="000F2F29" w:rsidP="00161E02">
            <w:pPr>
              <w:pStyle w:val="TAL"/>
              <w:rPr>
                <w:ins w:id="246" w:author="Zhaoya" w:date="2023-02-14T20:35:00Z"/>
              </w:rPr>
            </w:pPr>
          </w:p>
        </w:tc>
        <w:tc>
          <w:tcPr>
            <w:tcW w:w="1700" w:type="dxa"/>
          </w:tcPr>
          <w:p w14:paraId="268ED2E2" w14:textId="77777777" w:rsidR="000F2F29" w:rsidRPr="001B0CC1" w:rsidRDefault="000F2F29" w:rsidP="00161E02">
            <w:pPr>
              <w:pStyle w:val="TAL"/>
              <w:rPr>
                <w:ins w:id="247" w:author="Zhaoya" w:date="2023-02-14T20:35:00Z"/>
              </w:rPr>
            </w:pPr>
          </w:p>
        </w:tc>
        <w:tc>
          <w:tcPr>
            <w:tcW w:w="1245" w:type="dxa"/>
          </w:tcPr>
          <w:p w14:paraId="503CDF40" w14:textId="77777777" w:rsidR="000F2F29" w:rsidRPr="001B0CC1" w:rsidRDefault="000F2F29" w:rsidP="00161E02">
            <w:pPr>
              <w:pStyle w:val="TAL"/>
              <w:rPr>
                <w:ins w:id="248" w:author="Zhaoya" w:date="2023-02-14T20:35:00Z"/>
              </w:rPr>
            </w:pPr>
          </w:p>
        </w:tc>
      </w:tr>
      <w:tr w:rsidR="000F2F29" w:rsidRPr="001B0CC1" w14:paraId="07098159" w14:textId="77777777" w:rsidTr="00161E02">
        <w:tblPrEx>
          <w:tblCellMar>
            <w:left w:w="108" w:type="dxa"/>
            <w:right w:w="108" w:type="dxa"/>
          </w:tblCellMar>
        </w:tblPrEx>
        <w:trPr>
          <w:ins w:id="249" w:author="Zhaoya" w:date="2023-02-14T20:35:00Z"/>
        </w:trPr>
        <w:tc>
          <w:tcPr>
            <w:tcW w:w="4535" w:type="dxa"/>
            <w:gridSpan w:val="2"/>
          </w:tcPr>
          <w:p w14:paraId="169F7CB9" w14:textId="77777777" w:rsidR="000F2F29" w:rsidRPr="001B0CC1" w:rsidRDefault="000F2F29" w:rsidP="00161E02">
            <w:pPr>
              <w:pStyle w:val="TAL"/>
              <w:rPr>
                <w:ins w:id="250" w:author="Zhaoya" w:date="2023-02-14T20:35:00Z"/>
              </w:rPr>
            </w:pPr>
            <w:ins w:id="251" w:author="Zhaoya" w:date="2023-02-14T20:35:00Z">
              <w:r w:rsidRPr="001B0CC1">
                <w:t xml:space="preserve">  }</w:t>
              </w:r>
            </w:ins>
          </w:p>
        </w:tc>
        <w:tc>
          <w:tcPr>
            <w:tcW w:w="2267" w:type="dxa"/>
          </w:tcPr>
          <w:p w14:paraId="7F807F6C" w14:textId="77777777" w:rsidR="000F2F29" w:rsidRPr="001B0CC1" w:rsidRDefault="000F2F29" w:rsidP="00161E02">
            <w:pPr>
              <w:pStyle w:val="TAL"/>
              <w:rPr>
                <w:ins w:id="252" w:author="Zhaoya" w:date="2023-02-14T20:35:00Z"/>
              </w:rPr>
            </w:pPr>
          </w:p>
        </w:tc>
        <w:tc>
          <w:tcPr>
            <w:tcW w:w="1700" w:type="dxa"/>
          </w:tcPr>
          <w:p w14:paraId="7FA5579A" w14:textId="77777777" w:rsidR="000F2F29" w:rsidRPr="001B0CC1" w:rsidRDefault="000F2F29" w:rsidP="00161E02">
            <w:pPr>
              <w:pStyle w:val="TAL"/>
              <w:rPr>
                <w:ins w:id="253" w:author="Zhaoya" w:date="2023-02-14T20:35:00Z"/>
              </w:rPr>
            </w:pPr>
          </w:p>
        </w:tc>
        <w:tc>
          <w:tcPr>
            <w:tcW w:w="1245" w:type="dxa"/>
          </w:tcPr>
          <w:p w14:paraId="051EBB71" w14:textId="77777777" w:rsidR="000F2F29" w:rsidRPr="001B0CC1" w:rsidRDefault="000F2F29" w:rsidP="00161E02">
            <w:pPr>
              <w:pStyle w:val="TAL"/>
              <w:rPr>
                <w:ins w:id="254" w:author="Zhaoya" w:date="2023-02-14T20:35:00Z"/>
              </w:rPr>
            </w:pPr>
          </w:p>
        </w:tc>
      </w:tr>
      <w:tr w:rsidR="000F2F29" w:rsidRPr="001B0CC1" w14:paraId="02905F46" w14:textId="77777777" w:rsidTr="00161E02">
        <w:tblPrEx>
          <w:tblCellMar>
            <w:left w:w="108" w:type="dxa"/>
            <w:right w:w="108" w:type="dxa"/>
          </w:tblCellMar>
        </w:tblPrEx>
        <w:trPr>
          <w:ins w:id="255" w:author="Zhaoya" w:date="2023-02-14T20:35:00Z"/>
        </w:trPr>
        <w:tc>
          <w:tcPr>
            <w:tcW w:w="4535" w:type="dxa"/>
            <w:gridSpan w:val="2"/>
          </w:tcPr>
          <w:p w14:paraId="12B3D5A7" w14:textId="77777777" w:rsidR="000F2F29" w:rsidRPr="001B0CC1" w:rsidRDefault="000F2F29" w:rsidP="00161E02">
            <w:pPr>
              <w:pStyle w:val="TAL"/>
              <w:rPr>
                <w:ins w:id="256" w:author="Zhaoya" w:date="2023-02-14T20:35:00Z"/>
              </w:rPr>
            </w:pPr>
            <w:ins w:id="257" w:author="Zhaoya" w:date="2023-02-14T20:35:00Z">
              <w:r w:rsidRPr="001B0CC1">
                <w:t>}</w:t>
              </w:r>
            </w:ins>
          </w:p>
        </w:tc>
        <w:tc>
          <w:tcPr>
            <w:tcW w:w="2267" w:type="dxa"/>
          </w:tcPr>
          <w:p w14:paraId="1818227D" w14:textId="77777777" w:rsidR="000F2F29" w:rsidRPr="001B0CC1" w:rsidRDefault="000F2F29" w:rsidP="00161E02">
            <w:pPr>
              <w:pStyle w:val="TAL"/>
              <w:rPr>
                <w:ins w:id="258" w:author="Zhaoya" w:date="2023-02-14T20:35:00Z"/>
              </w:rPr>
            </w:pPr>
          </w:p>
        </w:tc>
        <w:tc>
          <w:tcPr>
            <w:tcW w:w="1700" w:type="dxa"/>
          </w:tcPr>
          <w:p w14:paraId="70EFDF70" w14:textId="77777777" w:rsidR="000F2F29" w:rsidRPr="001B0CC1" w:rsidRDefault="000F2F29" w:rsidP="00161E02">
            <w:pPr>
              <w:pStyle w:val="TAL"/>
              <w:rPr>
                <w:ins w:id="259" w:author="Zhaoya" w:date="2023-02-14T20:35:00Z"/>
              </w:rPr>
            </w:pPr>
          </w:p>
        </w:tc>
        <w:tc>
          <w:tcPr>
            <w:tcW w:w="1245" w:type="dxa"/>
          </w:tcPr>
          <w:p w14:paraId="3D5BB736" w14:textId="77777777" w:rsidR="000F2F29" w:rsidRPr="001B0CC1" w:rsidRDefault="000F2F29" w:rsidP="00161E02">
            <w:pPr>
              <w:pStyle w:val="TAL"/>
              <w:rPr>
                <w:ins w:id="260" w:author="Zhaoya" w:date="2023-02-14T20:35:00Z"/>
              </w:rPr>
            </w:pPr>
          </w:p>
        </w:tc>
      </w:tr>
    </w:tbl>
    <w:p w14:paraId="77A3ACEF" w14:textId="77777777" w:rsidR="000F2F29" w:rsidRPr="00D446BB" w:rsidRDefault="000F2F29" w:rsidP="000F2F29">
      <w:pPr>
        <w:rPr>
          <w:ins w:id="261" w:author="Zhaoya" w:date="2023-02-14T20:35:00Z"/>
        </w:rPr>
      </w:pPr>
    </w:p>
    <w:p w14:paraId="5D2E48FB" w14:textId="18779118" w:rsidR="000F2F29" w:rsidRPr="00D446BB" w:rsidRDefault="000F2F29" w:rsidP="000F2F29">
      <w:pPr>
        <w:pStyle w:val="TH"/>
        <w:rPr>
          <w:ins w:id="262" w:author="Zhaoya" w:date="2023-02-14T20:35:00Z"/>
        </w:rPr>
      </w:pPr>
      <w:ins w:id="263" w:author="Zhaoya" w:date="2023-02-14T20:35:00Z">
        <w:r w:rsidRPr="00D446BB">
          <w:lastRenderedPageBreak/>
          <w:t xml:space="preserve">Table </w:t>
        </w:r>
      </w:ins>
      <w:ins w:id="264" w:author="Zhaoya" w:date="2023-03-02T15:17:00Z">
        <w:r w:rsidR="00A753A7">
          <w:t>4.9.37</w:t>
        </w:r>
      </w:ins>
      <w:ins w:id="265" w:author="Zhaoya" w:date="2023-02-14T20:35:00Z">
        <w:r w:rsidRPr="00D446BB">
          <w:t>.3-</w:t>
        </w:r>
      </w:ins>
      <w:ins w:id="266" w:author="Zhaoya" w:date="2023-02-15T09:41:00Z">
        <w:r w:rsidR="001771F6">
          <w:t>2</w:t>
        </w:r>
      </w:ins>
      <w:ins w:id="267" w:author="Zhaoya" w:date="2023-02-14T20:35:00Z">
        <w:r w:rsidRPr="00D446BB">
          <w:t>:</w:t>
        </w:r>
        <w:r w:rsidRPr="00D446BB">
          <w:rPr>
            <w:i/>
            <w:iCs/>
          </w:rPr>
          <w:t xml:space="preserve"> </w:t>
        </w:r>
        <w:r w:rsidRPr="00D446BB">
          <w:t>PDU SESSION MODIFICATION COMMAND</w:t>
        </w:r>
        <w:r w:rsidRPr="00D446BB">
          <w:rPr>
            <w:iCs/>
          </w:rPr>
          <w:t xml:space="preserve"> </w:t>
        </w:r>
        <w:r w:rsidRPr="00D446BB">
          <w:t xml:space="preserve">(step </w:t>
        </w:r>
        <w:r>
          <w:rPr>
            <w:lang w:eastAsia="zh-CN"/>
          </w:rPr>
          <w:t>1</w:t>
        </w:r>
        <w:r w:rsidRPr="00D446BB">
          <w:t xml:space="preserve">, Table </w:t>
        </w:r>
      </w:ins>
      <w:ins w:id="268" w:author="Zhaoya" w:date="2023-03-02T15:17:00Z">
        <w:r w:rsidR="00A753A7">
          <w:t>4.9.37</w:t>
        </w:r>
      </w:ins>
      <w:ins w:id="269" w:author="Zhaoya" w:date="2023-02-14T20:35:00Z">
        <w:r w:rsidRPr="00D446BB">
          <w:t>.2.2-1)</w:t>
        </w:r>
      </w:ins>
    </w:p>
    <w:tbl>
      <w:tblPr>
        <w:tblW w:w="9747" w:type="dxa"/>
        <w:tblInd w:w="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0F2F29" w:rsidRPr="00D446BB" w14:paraId="09DE5493" w14:textId="77777777" w:rsidTr="00161E02">
        <w:trPr>
          <w:gridBefore w:val="1"/>
          <w:wBefore w:w="9" w:type="dxa"/>
          <w:ins w:id="270" w:author="Zhaoya" w:date="2023-02-14T20:35:00Z"/>
        </w:trPr>
        <w:tc>
          <w:tcPr>
            <w:tcW w:w="9738" w:type="dxa"/>
            <w:gridSpan w:val="4"/>
            <w:shd w:val="clear" w:color="auto" w:fill="auto"/>
          </w:tcPr>
          <w:p w14:paraId="53B2B533" w14:textId="77777777" w:rsidR="000F2F29" w:rsidRPr="00D446BB" w:rsidRDefault="000F2F29" w:rsidP="00161E02">
            <w:pPr>
              <w:pStyle w:val="TAL"/>
              <w:rPr>
                <w:ins w:id="271" w:author="Zhaoya" w:date="2023-02-14T20:35:00Z"/>
              </w:rPr>
            </w:pPr>
            <w:ins w:id="272" w:author="Zhaoya" w:date="2023-02-14T20:35:00Z">
              <w:r w:rsidRPr="00D446BB">
                <w:t>Derivation Path: Table 4.7.2-9.</w:t>
              </w:r>
            </w:ins>
          </w:p>
        </w:tc>
      </w:tr>
      <w:tr w:rsidR="000F2F29" w:rsidRPr="00D446BB" w14:paraId="2F959DB4" w14:textId="77777777" w:rsidTr="00161E02">
        <w:tblPrEx>
          <w:tblCellMar>
            <w:left w:w="108" w:type="dxa"/>
            <w:right w:w="108" w:type="dxa"/>
          </w:tblCellMar>
        </w:tblPrEx>
        <w:trPr>
          <w:ins w:id="273" w:author="Zhaoya" w:date="2023-02-14T20:35:00Z"/>
        </w:trPr>
        <w:tc>
          <w:tcPr>
            <w:tcW w:w="4535" w:type="dxa"/>
            <w:gridSpan w:val="2"/>
            <w:shd w:val="clear" w:color="auto" w:fill="auto"/>
          </w:tcPr>
          <w:p w14:paraId="315F4639" w14:textId="77777777" w:rsidR="000F2F29" w:rsidRPr="00D446BB" w:rsidRDefault="000F2F29" w:rsidP="00161E02">
            <w:pPr>
              <w:pStyle w:val="TAH"/>
              <w:rPr>
                <w:ins w:id="274" w:author="Zhaoya" w:date="2023-02-14T20:35:00Z"/>
              </w:rPr>
            </w:pPr>
            <w:ins w:id="275" w:author="Zhaoya" w:date="2023-02-14T20:35:00Z">
              <w:r w:rsidRPr="00D446BB">
                <w:t>Information Element</w:t>
              </w:r>
            </w:ins>
          </w:p>
        </w:tc>
        <w:tc>
          <w:tcPr>
            <w:tcW w:w="2267" w:type="dxa"/>
            <w:shd w:val="clear" w:color="auto" w:fill="auto"/>
          </w:tcPr>
          <w:p w14:paraId="2F15C2BD" w14:textId="77777777" w:rsidR="000F2F29" w:rsidRPr="00D446BB" w:rsidRDefault="000F2F29" w:rsidP="00161E02">
            <w:pPr>
              <w:pStyle w:val="TAH"/>
              <w:rPr>
                <w:ins w:id="276" w:author="Zhaoya" w:date="2023-02-14T20:35:00Z"/>
              </w:rPr>
            </w:pPr>
            <w:ins w:id="277" w:author="Zhaoya" w:date="2023-02-14T20:35:00Z">
              <w:r w:rsidRPr="00D446BB">
                <w:t>Value/remark</w:t>
              </w:r>
            </w:ins>
          </w:p>
        </w:tc>
        <w:tc>
          <w:tcPr>
            <w:tcW w:w="1700" w:type="dxa"/>
            <w:shd w:val="clear" w:color="auto" w:fill="auto"/>
          </w:tcPr>
          <w:p w14:paraId="70DC91D1" w14:textId="77777777" w:rsidR="000F2F29" w:rsidRPr="00D446BB" w:rsidRDefault="000F2F29" w:rsidP="00161E02">
            <w:pPr>
              <w:pStyle w:val="TAH"/>
              <w:rPr>
                <w:ins w:id="278" w:author="Zhaoya" w:date="2023-02-14T20:35:00Z"/>
              </w:rPr>
            </w:pPr>
            <w:ins w:id="279" w:author="Zhaoya" w:date="2023-02-14T20:35:00Z">
              <w:r w:rsidRPr="00D446BB">
                <w:t>Comment</w:t>
              </w:r>
            </w:ins>
          </w:p>
        </w:tc>
        <w:tc>
          <w:tcPr>
            <w:tcW w:w="1245" w:type="dxa"/>
            <w:shd w:val="clear" w:color="auto" w:fill="auto"/>
          </w:tcPr>
          <w:p w14:paraId="58D2F1DD" w14:textId="77777777" w:rsidR="000F2F29" w:rsidRPr="00D446BB" w:rsidRDefault="000F2F29" w:rsidP="00161E02">
            <w:pPr>
              <w:pStyle w:val="TAH"/>
              <w:rPr>
                <w:ins w:id="280" w:author="Zhaoya" w:date="2023-02-14T20:35:00Z"/>
              </w:rPr>
            </w:pPr>
            <w:ins w:id="281" w:author="Zhaoya" w:date="2023-02-14T20:35:00Z">
              <w:r w:rsidRPr="00D446BB">
                <w:t>Condition</w:t>
              </w:r>
            </w:ins>
          </w:p>
        </w:tc>
      </w:tr>
      <w:tr w:rsidR="000F2F29" w:rsidRPr="00D446BB" w14:paraId="17516CF2" w14:textId="77777777" w:rsidTr="00161E02">
        <w:tblPrEx>
          <w:tblCellMar>
            <w:left w:w="108" w:type="dxa"/>
            <w:right w:w="108" w:type="dxa"/>
          </w:tblCellMar>
        </w:tblPrEx>
        <w:trPr>
          <w:ins w:id="282" w:author="Zhaoya" w:date="2023-02-14T20:35:00Z"/>
        </w:trPr>
        <w:tc>
          <w:tcPr>
            <w:tcW w:w="4535" w:type="dxa"/>
            <w:gridSpan w:val="2"/>
            <w:shd w:val="clear" w:color="auto" w:fill="auto"/>
          </w:tcPr>
          <w:p w14:paraId="19CFC3E1" w14:textId="77777777" w:rsidR="000F2F29" w:rsidRPr="00D446BB" w:rsidRDefault="000F2F29" w:rsidP="00161E02">
            <w:pPr>
              <w:pStyle w:val="TAL"/>
              <w:rPr>
                <w:ins w:id="283" w:author="Zhaoya" w:date="2023-02-14T20:35:00Z"/>
              </w:rPr>
            </w:pPr>
            <w:ins w:id="284" w:author="Zhaoya" w:date="2023-02-14T20:35:00Z">
              <w:r w:rsidRPr="00D446BB">
                <w:t>Received MBS container</w:t>
              </w:r>
            </w:ins>
          </w:p>
        </w:tc>
        <w:tc>
          <w:tcPr>
            <w:tcW w:w="2267" w:type="dxa"/>
            <w:shd w:val="clear" w:color="auto" w:fill="auto"/>
          </w:tcPr>
          <w:p w14:paraId="529A5F23" w14:textId="77777777" w:rsidR="000F2F29" w:rsidRPr="00D446BB" w:rsidRDefault="000F2F29" w:rsidP="00161E02">
            <w:pPr>
              <w:pStyle w:val="TAL"/>
              <w:rPr>
                <w:ins w:id="285" w:author="Zhaoya" w:date="2023-02-14T20:35:00Z"/>
              </w:rPr>
            </w:pPr>
          </w:p>
        </w:tc>
        <w:tc>
          <w:tcPr>
            <w:tcW w:w="1700" w:type="dxa"/>
            <w:shd w:val="clear" w:color="auto" w:fill="auto"/>
          </w:tcPr>
          <w:p w14:paraId="074097BC" w14:textId="77777777" w:rsidR="000F2F29" w:rsidRPr="00D446BB" w:rsidRDefault="000F2F29" w:rsidP="00161E02">
            <w:pPr>
              <w:pStyle w:val="TAL"/>
              <w:rPr>
                <w:ins w:id="286" w:author="Zhaoya" w:date="2023-02-14T20:35:00Z"/>
              </w:rPr>
            </w:pPr>
          </w:p>
        </w:tc>
        <w:tc>
          <w:tcPr>
            <w:tcW w:w="1245" w:type="dxa"/>
            <w:shd w:val="clear" w:color="auto" w:fill="auto"/>
          </w:tcPr>
          <w:p w14:paraId="5409CEDA" w14:textId="77777777" w:rsidR="000F2F29" w:rsidRPr="00D446BB" w:rsidRDefault="000F2F29" w:rsidP="00161E02">
            <w:pPr>
              <w:pStyle w:val="TAL"/>
              <w:rPr>
                <w:ins w:id="287" w:author="Zhaoya" w:date="2023-02-14T20:35:00Z"/>
              </w:rPr>
            </w:pPr>
          </w:p>
        </w:tc>
      </w:tr>
      <w:tr w:rsidR="000F2F29" w:rsidRPr="00D446BB" w14:paraId="731E4EF9" w14:textId="77777777" w:rsidTr="00161E02">
        <w:tblPrEx>
          <w:tblCellMar>
            <w:left w:w="108" w:type="dxa"/>
            <w:right w:w="108" w:type="dxa"/>
          </w:tblCellMar>
        </w:tblPrEx>
        <w:trPr>
          <w:ins w:id="288" w:author="Zhaoya" w:date="2023-02-14T20:35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9CD3B09" w14:textId="77777777" w:rsidR="000F2F29" w:rsidRPr="00D446BB" w:rsidRDefault="000F2F29" w:rsidP="00161E02">
            <w:pPr>
              <w:pStyle w:val="TAL"/>
              <w:rPr>
                <w:ins w:id="289" w:author="Zhaoya" w:date="2023-02-14T20:35:00Z"/>
              </w:rPr>
            </w:pPr>
            <w:ins w:id="290" w:author="Zhaoya" w:date="2023-02-14T20:35:00Z">
              <w:r w:rsidRPr="00D446BB">
                <w:t xml:space="preserve">  Received MBS information</w:t>
              </w:r>
            </w:ins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</w:tcPr>
          <w:p w14:paraId="415E87CF" w14:textId="77777777" w:rsidR="000F2F29" w:rsidRPr="00D446BB" w:rsidRDefault="000F2F29" w:rsidP="00161E02">
            <w:pPr>
              <w:pStyle w:val="TAL"/>
              <w:rPr>
                <w:ins w:id="291" w:author="Zhaoya" w:date="2023-02-14T20:35:00Z"/>
              </w:rPr>
            </w:pPr>
          </w:p>
        </w:tc>
        <w:tc>
          <w:tcPr>
            <w:tcW w:w="1700" w:type="dxa"/>
            <w:shd w:val="clear" w:color="auto" w:fill="auto"/>
          </w:tcPr>
          <w:p w14:paraId="628CEB3C" w14:textId="77777777" w:rsidR="000F2F29" w:rsidRPr="00D446BB" w:rsidRDefault="000F2F29" w:rsidP="00161E02">
            <w:pPr>
              <w:pStyle w:val="TAL"/>
              <w:rPr>
                <w:ins w:id="292" w:author="Zhaoya" w:date="2023-02-14T20:35:00Z"/>
              </w:rPr>
            </w:pPr>
          </w:p>
        </w:tc>
        <w:tc>
          <w:tcPr>
            <w:tcW w:w="1245" w:type="dxa"/>
            <w:shd w:val="clear" w:color="auto" w:fill="auto"/>
          </w:tcPr>
          <w:p w14:paraId="5329513C" w14:textId="77777777" w:rsidR="000F2F29" w:rsidRPr="00D446BB" w:rsidRDefault="000F2F29" w:rsidP="00161E02">
            <w:pPr>
              <w:pStyle w:val="TAL"/>
              <w:rPr>
                <w:ins w:id="293" w:author="Zhaoya" w:date="2023-02-14T20:35:00Z"/>
              </w:rPr>
            </w:pPr>
          </w:p>
        </w:tc>
      </w:tr>
      <w:tr w:rsidR="000F2F29" w:rsidRPr="00D446BB" w14:paraId="29F9AEE3" w14:textId="77777777" w:rsidTr="00161E02">
        <w:trPr>
          <w:ins w:id="294" w:author="Zhaoya" w:date="2023-02-14T20:35:00Z"/>
        </w:trPr>
        <w:tc>
          <w:tcPr>
            <w:tcW w:w="4535" w:type="dxa"/>
            <w:gridSpan w:val="2"/>
            <w:shd w:val="clear" w:color="auto" w:fill="auto"/>
          </w:tcPr>
          <w:p w14:paraId="6CC8A10A" w14:textId="77777777" w:rsidR="000F2F29" w:rsidRPr="00D446BB" w:rsidRDefault="000F2F29" w:rsidP="00161E02">
            <w:pPr>
              <w:pStyle w:val="TAL"/>
              <w:rPr>
                <w:ins w:id="295" w:author="Zhaoya" w:date="2023-02-14T20:35:00Z"/>
              </w:rPr>
            </w:pPr>
            <w:ins w:id="296" w:author="Zhaoya" w:date="2023-02-14T20:35:00Z">
              <w:r w:rsidRPr="00D446BB">
                <w:t xml:space="preserve">    Rejection cause</w:t>
              </w:r>
            </w:ins>
          </w:p>
        </w:tc>
        <w:tc>
          <w:tcPr>
            <w:tcW w:w="2267" w:type="dxa"/>
            <w:shd w:val="clear" w:color="auto" w:fill="auto"/>
          </w:tcPr>
          <w:p w14:paraId="67D6DCC4" w14:textId="77777777" w:rsidR="000F2F29" w:rsidRPr="00D446BB" w:rsidRDefault="000F2F29" w:rsidP="00161E02">
            <w:pPr>
              <w:pStyle w:val="TAL"/>
              <w:rPr>
                <w:ins w:id="297" w:author="Zhaoya" w:date="2023-02-14T20:35:00Z"/>
              </w:rPr>
            </w:pPr>
            <w:ins w:id="298" w:author="Zhaoya" w:date="2023-02-14T20:35:00Z">
              <w:r w:rsidRPr="00E200CC">
                <w:t>‘110’B</w:t>
              </w:r>
            </w:ins>
          </w:p>
        </w:tc>
        <w:tc>
          <w:tcPr>
            <w:tcW w:w="1700" w:type="dxa"/>
            <w:shd w:val="clear" w:color="auto" w:fill="auto"/>
          </w:tcPr>
          <w:p w14:paraId="38E026D7" w14:textId="77777777" w:rsidR="000F2F29" w:rsidRPr="00D446BB" w:rsidRDefault="000F2F29" w:rsidP="00161E02">
            <w:pPr>
              <w:pStyle w:val="TAL"/>
              <w:rPr>
                <w:ins w:id="299" w:author="Zhaoya" w:date="2023-02-14T20:35:00Z"/>
              </w:rPr>
            </w:pPr>
            <w:ins w:id="300" w:author="Zhaoya" w:date="2023-02-14T20:35:00Z">
              <w:r>
                <w:t>MBS session is released</w:t>
              </w:r>
            </w:ins>
          </w:p>
        </w:tc>
        <w:tc>
          <w:tcPr>
            <w:tcW w:w="1245" w:type="dxa"/>
            <w:shd w:val="clear" w:color="auto" w:fill="auto"/>
          </w:tcPr>
          <w:p w14:paraId="0A3EE591" w14:textId="77777777" w:rsidR="000F2F29" w:rsidRPr="00D446BB" w:rsidRDefault="000F2F29" w:rsidP="00161E02">
            <w:pPr>
              <w:pStyle w:val="TAL"/>
              <w:rPr>
                <w:ins w:id="301" w:author="Zhaoya" w:date="2023-02-14T20:35:00Z"/>
              </w:rPr>
            </w:pPr>
          </w:p>
        </w:tc>
      </w:tr>
      <w:tr w:rsidR="000F2F29" w:rsidRPr="00D446BB" w14:paraId="01B9D277" w14:textId="77777777" w:rsidTr="00161E02">
        <w:trPr>
          <w:ins w:id="302" w:author="Zhaoya" w:date="2023-02-14T20:35:00Z"/>
        </w:trPr>
        <w:tc>
          <w:tcPr>
            <w:tcW w:w="4535" w:type="dxa"/>
            <w:gridSpan w:val="2"/>
            <w:shd w:val="clear" w:color="auto" w:fill="auto"/>
          </w:tcPr>
          <w:p w14:paraId="6AB711AE" w14:textId="77777777" w:rsidR="000F2F29" w:rsidRPr="00D446BB" w:rsidRDefault="000F2F29" w:rsidP="00161E02">
            <w:pPr>
              <w:pStyle w:val="TAL"/>
              <w:rPr>
                <w:ins w:id="303" w:author="Zhaoya" w:date="2023-02-14T20:35:00Z"/>
              </w:rPr>
            </w:pPr>
            <w:ins w:id="304" w:author="Zhaoya" w:date="2023-02-14T20:35:00Z">
              <w:r w:rsidRPr="00D446BB">
                <w:t xml:space="preserve">    MSAI</w:t>
              </w:r>
            </w:ins>
          </w:p>
        </w:tc>
        <w:tc>
          <w:tcPr>
            <w:tcW w:w="2267" w:type="dxa"/>
            <w:shd w:val="clear" w:color="auto" w:fill="auto"/>
          </w:tcPr>
          <w:p w14:paraId="0C2E2A8A" w14:textId="77777777" w:rsidR="000F2F29" w:rsidRPr="00D446BB" w:rsidRDefault="000F2F29" w:rsidP="00161E02">
            <w:pPr>
              <w:pStyle w:val="TAL"/>
              <w:rPr>
                <w:ins w:id="305" w:author="Zhaoya" w:date="2023-02-14T20:35:00Z"/>
              </w:rPr>
            </w:pPr>
            <w:ins w:id="306" w:author="Zhaoya" w:date="2023-02-14T20:35:00Z">
              <w:r w:rsidRPr="00D446BB">
                <w:t>‘00’B</w:t>
              </w:r>
            </w:ins>
          </w:p>
        </w:tc>
        <w:tc>
          <w:tcPr>
            <w:tcW w:w="1700" w:type="dxa"/>
            <w:shd w:val="clear" w:color="auto" w:fill="auto"/>
          </w:tcPr>
          <w:p w14:paraId="622299F1" w14:textId="77777777" w:rsidR="000F2F29" w:rsidRPr="00D446BB" w:rsidRDefault="000F2F29" w:rsidP="00161E02">
            <w:pPr>
              <w:pStyle w:val="TAL"/>
              <w:rPr>
                <w:ins w:id="307" w:author="Zhaoya" w:date="2023-02-14T20:35:00Z"/>
              </w:rPr>
            </w:pPr>
            <w:ins w:id="308" w:author="Zhaoya" w:date="2023-02-14T20:35:00Z">
              <w:r w:rsidRPr="00D446BB">
                <w:rPr>
                  <w:rFonts w:cs="Arial"/>
                  <w:szCs w:val="18"/>
                  <w:lang w:eastAsia="fr-FR"/>
                </w:rPr>
                <w:t>MBS service area not included</w:t>
              </w:r>
            </w:ins>
          </w:p>
        </w:tc>
        <w:tc>
          <w:tcPr>
            <w:tcW w:w="1245" w:type="dxa"/>
            <w:shd w:val="clear" w:color="auto" w:fill="auto"/>
          </w:tcPr>
          <w:p w14:paraId="64789A06" w14:textId="77777777" w:rsidR="000F2F29" w:rsidRPr="00D446BB" w:rsidRDefault="000F2F29" w:rsidP="00161E02">
            <w:pPr>
              <w:pStyle w:val="TAL"/>
              <w:rPr>
                <w:ins w:id="309" w:author="Zhaoya" w:date="2023-02-14T20:35:00Z"/>
              </w:rPr>
            </w:pPr>
          </w:p>
        </w:tc>
      </w:tr>
      <w:tr w:rsidR="000F2F29" w:rsidRPr="00D446BB" w14:paraId="4CCF96A1" w14:textId="77777777" w:rsidTr="00161E02">
        <w:trPr>
          <w:ins w:id="310" w:author="Zhaoya" w:date="2023-02-14T20:35:00Z"/>
        </w:trPr>
        <w:tc>
          <w:tcPr>
            <w:tcW w:w="4535" w:type="dxa"/>
            <w:gridSpan w:val="2"/>
            <w:shd w:val="clear" w:color="auto" w:fill="auto"/>
          </w:tcPr>
          <w:p w14:paraId="50CBE37D" w14:textId="77777777" w:rsidR="000F2F29" w:rsidRPr="00D446BB" w:rsidRDefault="000F2F29" w:rsidP="00161E02">
            <w:pPr>
              <w:pStyle w:val="TAL"/>
              <w:rPr>
                <w:ins w:id="311" w:author="Zhaoya" w:date="2023-02-14T20:35:00Z"/>
              </w:rPr>
            </w:pPr>
            <w:ins w:id="312" w:author="Zhaoya" w:date="2023-02-14T20:35:00Z">
              <w:r w:rsidRPr="00D446BB">
                <w:t xml:space="preserve">    MD</w:t>
              </w:r>
            </w:ins>
          </w:p>
        </w:tc>
        <w:tc>
          <w:tcPr>
            <w:tcW w:w="2267" w:type="dxa"/>
            <w:shd w:val="clear" w:color="auto" w:fill="auto"/>
          </w:tcPr>
          <w:p w14:paraId="38E31E76" w14:textId="77777777" w:rsidR="000F2F29" w:rsidRPr="00D446BB" w:rsidRDefault="000F2F29" w:rsidP="00161E02">
            <w:pPr>
              <w:pStyle w:val="TAL"/>
              <w:rPr>
                <w:ins w:id="313" w:author="Zhaoya" w:date="2023-02-14T20:35:00Z"/>
              </w:rPr>
            </w:pPr>
            <w:ins w:id="314" w:author="Zhaoya" w:date="2023-02-14T20:35:00Z">
              <w:r w:rsidRPr="00E200CC">
                <w:t>‘100’B</w:t>
              </w:r>
            </w:ins>
          </w:p>
        </w:tc>
        <w:tc>
          <w:tcPr>
            <w:tcW w:w="1700" w:type="dxa"/>
            <w:shd w:val="clear" w:color="auto" w:fill="auto"/>
          </w:tcPr>
          <w:p w14:paraId="7C145C7F" w14:textId="77777777" w:rsidR="000F2F29" w:rsidRPr="00D446BB" w:rsidRDefault="000F2F29" w:rsidP="00161E02">
            <w:pPr>
              <w:pStyle w:val="TAL"/>
              <w:rPr>
                <w:ins w:id="315" w:author="Zhaoya" w:date="2023-02-14T20:35:00Z"/>
              </w:rPr>
            </w:pPr>
            <w:bookmarkStart w:id="316" w:name="_Hlk75245208"/>
            <w:ins w:id="317" w:author="Zhaoya" w:date="2023-02-14T20:35:00Z">
              <w:r>
                <w:t>Remove UE from MBS session</w:t>
              </w:r>
              <w:bookmarkEnd w:id="316"/>
            </w:ins>
          </w:p>
        </w:tc>
        <w:tc>
          <w:tcPr>
            <w:tcW w:w="1245" w:type="dxa"/>
            <w:shd w:val="clear" w:color="auto" w:fill="auto"/>
          </w:tcPr>
          <w:p w14:paraId="342D66DA" w14:textId="77777777" w:rsidR="000F2F29" w:rsidRPr="00D446BB" w:rsidRDefault="000F2F29" w:rsidP="00161E02">
            <w:pPr>
              <w:pStyle w:val="TAL"/>
              <w:rPr>
                <w:ins w:id="318" w:author="Zhaoya" w:date="2023-02-14T20:35:00Z"/>
              </w:rPr>
            </w:pPr>
          </w:p>
        </w:tc>
      </w:tr>
      <w:tr w:rsidR="000F2F29" w:rsidRPr="00D446BB" w14:paraId="35CC3BD9" w14:textId="77777777" w:rsidTr="00161E02">
        <w:trPr>
          <w:ins w:id="319" w:author="Zhaoya" w:date="2023-02-14T20:35:00Z"/>
        </w:trPr>
        <w:tc>
          <w:tcPr>
            <w:tcW w:w="4535" w:type="dxa"/>
            <w:gridSpan w:val="2"/>
            <w:shd w:val="clear" w:color="auto" w:fill="auto"/>
          </w:tcPr>
          <w:p w14:paraId="52D28BBC" w14:textId="77777777" w:rsidR="000F2F29" w:rsidRPr="00D446BB" w:rsidRDefault="000F2F29" w:rsidP="00161E02">
            <w:pPr>
              <w:pStyle w:val="TAL"/>
              <w:rPr>
                <w:ins w:id="320" w:author="Zhaoya" w:date="2023-02-14T20:35:00Z"/>
              </w:rPr>
            </w:pPr>
            <w:ins w:id="321" w:author="Zhaoya" w:date="2023-02-14T20:35:00Z">
              <w:r w:rsidRPr="00D446BB">
                <w:t xml:space="preserve">    MSCI</w:t>
              </w:r>
            </w:ins>
          </w:p>
        </w:tc>
        <w:tc>
          <w:tcPr>
            <w:tcW w:w="2267" w:type="dxa"/>
            <w:shd w:val="clear" w:color="auto" w:fill="auto"/>
          </w:tcPr>
          <w:p w14:paraId="72477EB0" w14:textId="77777777" w:rsidR="000F2F29" w:rsidRPr="00D446BB" w:rsidRDefault="000F2F29" w:rsidP="00161E02">
            <w:pPr>
              <w:pStyle w:val="TAL"/>
              <w:rPr>
                <w:ins w:id="322" w:author="Zhaoya" w:date="2023-02-14T20:35:00Z"/>
              </w:rPr>
            </w:pPr>
            <w:ins w:id="323" w:author="Zhaoya" w:date="2023-02-14T20:35:00Z">
              <w:r w:rsidRPr="00D446BB">
                <w:t>‘0’B</w:t>
              </w:r>
            </w:ins>
          </w:p>
        </w:tc>
        <w:tc>
          <w:tcPr>
            <w:tcW w:w="1700" w:type="dxa"/>
            <w:shd w:val="clear" w:color="auto" w:fill="auto"/>
          </w:tcPr>
          <w:p w14:paraId="3BD42C82" w14:textId="77777777" w:rsidR="000F2F29" w:rsidRPr="00D446BB" w:rsidRDefault="000F2F29" w:rsidP="00161E02">
            <w:pPr>
              <w:pStyle w:val="TAL"/>
              <w:rPr>
                <w:ins w:id="324" w:author="Zhaoya" w:date="2023-02-14T20:35:00Z"/>
              </w:rPr>
            </w:pPr>
            <w:ins w:id="325" w:author="Zhaoya" w:date="2023-02-14T20:35:00Z">
              <w:r w:rsidRPr="00D446BB">
                <w:t>MBS security container not included</w:t>
              </w:r>
            </w:ins>
          </w:p>
        </w:tc>
        <w:tc>
          <w:tcPr>
            <w:tcW w:w="1245" w:type="dxa"/>
            <w:shd w:val="clear" w:color="auto" w:fill="auto"/>
          </w:tcPr>
          <w:p w14:paraId="55BC59C2" w14:textId="77777777" w:rsidR="000F2F29" w:rsidRPr="00D446BB" w:rsidRDefault="000F2F29" w:rsidP="00161E02">
            <w:pPr>
              <w:pStyle w:val="TAL"/>
              <w:rPr>
                <w:ins w:id="326" w:author="Zhaoya" w:date="2023-02-14T20:35:00Z"/>
              </w:rPr>
            </w:pPr>
          </w:p>
        </w:tc>
      </w:tr>
      <w:tr w:rsidR="000F2F29" w:rsidRPr="00D446BB" w14:paraId="7C50D4D2" w14:textId="77777777" w:rsidTr="00161E02">
        <w:trPr>
          <w:ins w:id="327" w:author="Zhaoya" w:date="2023-02-14T20:35:00Z"/>
        </w:trPr>
        <w:tc>
          <w:tcPr>
            <w:tcW w:w="4535" w:type="dxa"/>
            <w:gridSpan w:val="2"/>
            <w:shd w:val="clear" w:color="auto" w:fill="auto"/>
          </w:tcPr>
          <w:p w14:paraId="7720BB89" w14:textId="77777777" w:rsidR="000F2F29" w:rsidRPr="00D446BB" w:rsidRDefault="000F2F29" w:rsidP="00161E02">
            <w:pPr>
              <w:pStyle w:val="TAL"/>
              <w:rPr>
                <w:ins w:id="328" w:author="Zhaoya" w:date="2023-02-14T20:35:00Z"/>
              </w:rPr>
            </w:pPr>
            <w:ins w:id="329" w:author="Zhaoya" w:date="2023-02-14T20:35:00Z">
              <w:r w:rsidRPr="00D446BB">
                <w:t xml:space="preserve">    MTI</w:t>
              </w:r>
            </w:ins>
          </w:p>
        </w:tc>
        <w:tc>
          <w:tcPr>
            <w:tcW w:w="2267" w:type="dxa"/>
            <w:shd w:val="clear" w:color="auto" w:fill="auto"/>
          </w:tcPr>
          <w:p w14:paraId="3DC77074" w14:textId="77777777" w:rsidR="000F2F29" w:rsidRPr="00D446BB" w:rsidRDefault="000F2F29" w:rsidP="00161E02">
            <w:pPr>
              <w:pStyle w:val="TAL"/>
              <w:rPr>
                <w:ins w:id="330" w:author="Zhaoya" w:date="2023-02-14T20:35:00Z"/>
              </w:rPr>
            </w:pPr>
            <w:ins w:id="331" w:author="Zhaoya" w:date="2023-02-14T20:35:00Z">
              <w:r w:rsidRPr="00D446BB">
                <w:t>‘00’B</w:t>
              </w:r>
            </w:ins>
          </w:p>
        </w:tc>
        <w:tc>
          <w:tcPr>
            <w:tcW w:w="1700" w:type="dxa"/>
            <w:shd w:val="clear" w:color="auto" w:fill="auto"/>
          </w:tcPr>
          <w:p w14:paraId="2731EB62" w14:textId="77777777" w:rsidR="000F2F29" w:rsidRPr="00D446BB" w:rsidRDefault="000F2F29" w:rsidP="00161E02">
            <w:pPr>
              <w:pStyle w:val="TAL"/>
              <w:rPr>
                <w:ins w:id="332" w:author="Zhaoya" w:date="2023-02-14T20:35:00Z"/>
              </w:rPr>
            </w:pPr>
            <w:ins w:id="333" w:author="Zhaoya" w:date="2023-02-14T20:35:00Z">
              <w:r w:rsidRPr="00D446BB">
                <w:t>No MBS timers included</w:t>
              </w:r>
            </w:ins>
          </w:p>
        </w:tc>
        <w:tc>
          <w:tcPr>
            <w:tcW w:w="1245" w:type="dxa"/>
            <w:shd w:val="clear" w:color="auto" w:fill="auto"/>
          </w:tcPr>
          <w:p w14:paraId="411FCEE4" w14:textId="77777777" w:rsidR="000F2F29" w:rsidRPr="00D446BB" w:rsidRDefault="000F2F29" w:rsidP="00161E02">
            <w:pPr>
              <w:pStyle w:val="TAL"/>
              <w:rPr>
                <w:ins w:id="334" w:author="Zhaoya" w:date="2023-02-14T20:35:00Z"/>
              </w:rPr>
            </w:pPr>
          </w:p>
        </w:tc>
      </w:tr>
      <w:tr w:rsidR="000F2F29" w:rsidRPr="00D446BB" w14:paraId="50DD969C" w14:textId="77777777" w:rsidTr="00161E02">
        <w:trPr>
          <w:ins w:id="335" w:author="Zhaoya" w:date="2023-02-14T20:35:00Z"/>
        </w:trPr>
        <w:tc>
          <w:tcPr>
            <w:tcW w:w="4535" w:type="dxa"/>
            <w:gridSpan w:val="2"/>
            <w:shd w:val="clear" w:color="auto" w:fill="auto"/>
          </w:tcPr>
          <w:p w14:paraId="44016DE1" w14:textId="77777777" w:rsidR="000F2F29" w:rsidRPr="00D446BB" w:rsidRDefault="000F2F29" w:rsidP="00161E02">
            <w:pPr>
              <w:pStyle w:val="TAL"/>
              <w:rPr>
                <w:ins w:id="336" w:author="Zhaoya" w:date="2023-02-14T20:35:00Z"/>
              </w:rPr>
            </w:pPr>
            <w:ins w:id="337" w:author="Zhaoya" w:date="2023-02-14T20:35:00Z">
              <w:r w:rsidRPr="00D446BB">
                <w:t xml:space="preserve">    IPAE</w:t>
              </w:r>
            </w:ins>
          </w:p>
        </w:tc>
        <w:tc>
          <w:tcPr>
            <w:tcW w:w="2267" w:type="dxa"/>
            <w:shd w:val="clear" w:color="auto" w:fill="auto"/>
          </w:tcPr>
          <w:p w14:paraId="05E138AB" w14:textId="77777777" w:rsidR="000F2F29" w:rsidRPr="00D446BB" w:rsidRDefault="000F2F29" w:rsidP="00161E02">
            <w:pPr>
              <w:pStyle w:val="TAL"/>
              <w:rPr>
                <w:ins w:id="338" w:author="Zhaoya" w:date="2023-02-14T20:35:00Z"/>
              </w:rPr>
            </w:pPr>
            <w:ins w:id="339" w:author="Zhaoya" w:date="2023-02-14T20:35:00Z">
              <w:r w:rsidRPr="00D446BB">
                <w:t>‘0’B</w:t>
              </w:r>
            </w:ins>
          </w:p>
        </w:tc>
        <w:tc>
          <w:tcPr>
            <w:tcW w:w="1700" w:type="dxa"/>
            <w:shd w:val="clear" w:color="auto" w:fill="auto"/>
          </w:tcPr>
          <w:p w14:paraId="2C47A920" w14:textId="77777777" w:rsidR="000F2F29" w:rsidRPr="00D446BB" w:rsidRDefault="000F2F29" w:rsidP="00161E02">
            <w:pPr>
              <w:pStyle w:val="TAL"/>
              <w:rPr>
                <w:ins w:id="340" w:author="Zhaoya" w:date="2023-02-14T20:35:00Z"/>
              </w:rPr>
            </w:pPr>
            <w:ins w:id="341" w:author="Zhaoya" w:date="2023-02-14T20:35:00Z">
              <w:r w:rsidRPr="00D446BB">
                <w:t>Source and destination IP address information not included</w:t>
              </w:r>
            </w:ins>
          </w:p>
        </w:tc>
        <w:tc>
          <w:tcPr>
            <w:tcW w:w="1245" w:type="dxa"/>
            <w:shd w:val="clear" w:color="auto" w:fill="auto"/>
          </w:tcPr>
          <w:p w14:paraId="54300285" w14:textId="77777777" w:rsidR="000F2F29" w:rsidRPr="00D446BB" w:rsidRDefault="000F2F29" w:rsidP="00161E02">
            <w:pPr>
              <w:pStyle w:val="TAL"/>
              <w:rPr>
                <w:ins w:id="342" w:author="Zhaoya" w:date="2023-02-14T20:35:00Z"/>
              </w:rPr>
            </w:pPr>
          </w:p>
        </w:tc>
      </w:tr>
      <w:tr w:rsidR="000F2F29" w:rsidRPr="00D446BB" w14:paraId="3A402D7F" w14:textId="77777777" w:rsidTr="00161E02">
        <w:trPr>
          <w:ins w:id="343" w:author="Zhaoya" w:date="2023-02-14T20:35:00Z"/>
        </w:trPr>
        <w:tc>
          <w:tcPr>
            <w:tcW w:w="4535" w:type="dxa"/>
            <w:gridSpan w:val="2"/>
            <w:shd w:val="clear" w:color="auto" w:fill="auto"/>
          </w:tcPr>
          <w:p w14:paraId="5FE7C6E5" w14:textId="77777777" w:rsidR="000F2F29" w:rsidRPr="00D446BB" w:rsidRDefault="000F2F29" w:rsidP="00161E02">
            <w:pPr>
              <w:pStyle w:val="TAL"/>
              <w:rPr>
                <w:ins w:id="344" w:author="Zhaoya" w:date="2023-02-14T20:35:00Z"/>
              </w:rPr>
            </w:pPr>
            <w:ins w:id="345" w:author="Zhaoya" w:date="2023-02-14T20:35:00Z">
              <w:r w:rsidRPr="00D446BB">
                <w:t xml:space="preserve">    TMGI</w:t>
              </w:r>
            </w:ins>
          </w:p>
        </w:tc>
        <w:tc>
          <w:tcPr>
            <w:tcW w:w="2267" w:type="dxa"/>
            <w:shd w:val="clear" w:color="auto" w:fill="auto"/>
          </w:tcPr>
          <w:p w14:paraId="59C6326E" w14:textId="77777777" w:rsidR="000F2F29" w:rsidRPr="00D446BB" w:rsidRDefault="000F2F29" w:rsidP="00161E02">
            <w:pPr>
              <w:pStyle w:val="TAL"/>
              <w:rPr>
                <w:ins w:id="346" w:author="Zhaoya" w:date="2023-02-14T20:35:00Z"/>
              </w:rPr>
            </w:pPr>
          </w:p>
        </w:tc>
        <w:tc>
          <w:tcPr>
            <w:tcW w:w="1700" w:type="dxa"/>
            <w:shd w:val="clear" w:color="auto" w:fill="auto"/>
          </w:tcPr>
          <w:p w14:paraId="23898DBD" w14:textId="77777777" w:rsidR="000F2F29" w:rsidRPr="00D446BB" w:rsidRDefault="000F2F29" w:rsidP="00161E02">
            <w:pPr>
              <w:pStyle w:val="TAL"/>
              <w:rPr>
                <w:ins w:id="347" w:author="Zhaoya" w:date="2023-02-14T20:35:00Z"/>
              </w:rPr>
            </w:pPr>
          </w:p>
        </w:tc>
        <w:tc>
          <w:tcPr>
            <w:tcW w:w="1245" w:type="dxa"/>
            <w:shd w:val="clear" w:color="auto" w:fill="auto"/>
          </w:tcPr>
          <w:p w14:paraId="6F0F5516" w14:textId="77777777" w:rsidR="000F2F29" w:rsidRPr="00D446BB" w:rsidRDefault="000F2F29" w:rsidP="00161E02">
            <w:pPr>
              <w:pStyle w:val="TAL"/>
              <w:rPr>
                <w:ins w:id="348" w:author="Zhaoya" w:date="2023-02-14T20:35:00Z"/>
              </w:rPr>
            </w:pPr>
          </w:p>
        </w:tc>
      </w:tr>
      <w:tr w:rsidR="000F2F29" w:rsidRPr="00D446BB" w14:paraId="7E2C6749" w14:textId="77777777" w:rsidTr="00161E02">
        <w:trPr>
          <w:ins w:id="349" w:author="Zhaoya" w:date="2023-02-14T20:35:00Z"/>
        </w:trPr>
        <w:tc>
          <w:tcPr>
            <w:tcW w:w="4535" w:type="dxa"/>
            <w:gridSpan w:val="2"/>
            <w:shd w:val="clear" w:color="auto" w:fill="auto"/>
          </w:tcPr>
          <w:p w14:paraId="4B1E2865" w14:textId="77777777" w:rsidR="000F2F29" w:rsidRPr="00D446BB" w:rsidRDefault="000F2F29" w:rsidP="00161E02">
            <w:pPr>
              <w:pStyle w:val="TAL"/>
              <w:rPr>
                <w:ins w:id="350" w:author="Zhaoya" w:date="2023-02-14T20:35:00Z"/>
              </w:rPr>
            </w:pPr>
            <w:ins w:id="351" w:author="Zhaoya" w:date="2023-02-14T20:35:00Z">
              <w:r w:rsidRPr="00D446BB">
                <w:t xml:space="preserve">      MBMS Service ID</w:t>
              </w:r>
            </w:ins>
          </w:p>
        </w:tc>
        <w:tc>
          <w:tcPr>
            <w:tcW w:w="2267" w:type="dxa"/>
            <w:shd w:val="clear" w:color="auto" w:fill="auto"/>
          </w:tcPr>
          <w:p w14:paraId="5F007A90" w14:textId="77777777" w:rsidR="000F2F29" w:rsidRPr="00D446BB" w:rsidRDefault="000F2F29" w:rsidP="00161E02">
            <w:pPr>
              <w:pStyle w:val="TAL"/>
              <w:rPr>
                <w:ins w:id="352" w:author="Zhaoya" w:date="2023-02-14T20:35:00Z"/>
              </w:rPr>
            </w:pPr>
            <w:ins w:id="353" w:author="Zhaoya" w:date="2023-02-14T20:35:00Z">
              <w:r w:rsidRPr="00D446BB">
                <w:t>‘000</w:t>
              </w:r>
              <w:r>
                <w:t>1</w:t>
              </w:r>
              <w:r w:rsidRPr="00D446BB">
                <w:t>01’B</w:t>
              </w:r>
            </w:ins>
          </w:p>
        </w:tc>
        <w:tc>
          <w:tcPr>
            <w:tcW w:w="1700" w:type="dxa"/>
            <w:shd w:val="clear" w:color="auto" w:fill="auto"/>
          </w:tcPr>
          <w:p w14:paraId="306AD848" w14:textId="77777777" w:rsidR="000F2F29" w:rsidRPr="00D446BB" w:rsidRDefault="000F2F29" w:rsidP="00161E02">
            <w:pPr>
              <w:pStyle w:val="TAL"/>
              <w:rPr>
                <w:ins w:id="354" w:author="Zhaoya" w:date="2023-02-14T20:35:00Z"/>
              </w:rPr>
            </w:pPr>
          </w:p>
        </w:tc>
        <w:tc>
          <w:tcPr>
            <w:tcW w:w="1245" w:type="dxa"/>
            <w:shd w:val="clear" w:color="auto" w:fill="auto"/>
          </w:tcPr>
          <w:p w14:paraId="0DF80033" w14:textId="77777777" w:rsidR="000F2F29" w:rsidRPr="00D446BB" w:rsidRDefault="000F2F29" w:rsidP="00161E02">
            <w:pPr>
              <w:pStyle w:val="TAL"/>
              <w:rPr>
                <w:ins w:id="355" w:author="Zhaoya" w:date="2023-02-14T20:35:00Z"/>
              </w:rPr>
            </w:pPr>
          </w:p>
        </w:tc>
      </w:tr>
      <w:tr w:rsidR="000F2F29" w:rsidRPr="00D446BB" w14:paraId="06CE1B41" w14:textId="77777777" w:rsidTr="00161E02">
        <w:trPr>
          <w:ins w:id="356" w:author="Zhaoya" w:date="2023-02-14T20:35:00Z"/>
        </w:trPr>
        <w:tc>
          <w:tcPr>
            <w:tcW w:w="4535" w:type="dxa"/>
            <w:gridSpan w:val="2"/>
            <w:shd w:val="clear" w:color="auto" w:fill="auto"/>
          </w:tcPr>
          <w:p w14:paraId="088355A8" w14:textId="77777777" w:rsidR="000F2F29" w:rsidRPr="00D446BB" w:rsidRDefault="000F2F29" w:rsidP="00161E02">
            <w:pPr>
              <w:pStyle w:val="TAL"/>
              <w:rPr>
                <w:ins w:id="357" w:author="Zhaoya" w:date="2023-02-14T20:35:00Z"/>
              </w:rPr>
            </w:pPr>
            <w:ins w:id="358" w:author="Zhaoya" w:date="2023-02-14T20:35:00Z">
              <w:r w:rsidRPr="00D446BB">
                <w:t xml:space="preserve">      MCC</w:t>
              </w:r>
            </w:ins>
          </w:p>
        </w:tc>
        <w:tc>
          <w:tcPr>
            <w:tcW w:w="2267" w:type="dxa"/>
            <w:shd w:val="clear" w:color="auto" w:fill="auto"/>
          </w:tcPr>
          <w:p w14:paraId="3179C481" w14:textId="77777777" w:rsidR="000F2F29" w:rsidRPr="00D446BB" w:rsidRDefault="000F2F29" w:rsidP="00161E02">
            <w:pPr>
              <w:pStyle w:val="TAL"/>
              <w:rPr>
                <w:ins w:id="359" w:author="Zhaoya" w:date="2023-02-14T20:35:00Z"/>
              </w:rPr>
            </w:pPr>
            <w:ins w:id="360" w:author="Zhaoya" w:date="2023-02-14T20:35:00Z">
              <w:r w:rsidRPr="00D446BB">
                <w:t>See table 4.4.2-3</w:t>
              </w:r>
            </w:ins>
          </w:p>
        </w:tc>
        <w:tc>
          <w:tcPr>
            <w:tcW w:w="1700" w:type="dxa"/>
            <w:shd w:val="clear" w:color="auto" w:fill="auto"/>
          </w:tcPr>
          <w:p w14:paraId="277464BA" w14:textId="77777777" w:rsidR="000F2F29" w:rsidRPr="00D446BB" w:rsidRDefault="000F2F29" w:rsidP="00161E02">
            <w:pPr>
              <w:pStyle w:val="TAL"/>
              <w:rPr>
                <w:ins w:id="361" w:author="Zhaoya" w:date="2023-02-14T20:35:00Z"/>
              </w:rPr>
            </w:pPr>
          </w:p>
        </w:tc>
        <w:tc>
          <w:tcPr>
            <w:tcW w:w="1245" w:type="dxa"/>
            <w:shd w:val="clear" w:color="auto" w:fill="auto"/>
          </w:tcPr>
          <w:p w14:paraId="37490192" w14:textId="77777777" w:rsidR="000F2F29" w:rsidRPr="00D446BB" w:rsidRDefault="000F2F29" w:rsidP="00161E02">
            <w:pPr>
              <w:pStyle w:val="TAL"/>
              <w:rPr>
                <w:ins w:id="362" w:author="Zhaoya" w:date="2023-02-14T20:35:00Z"/>
              </w:rPr>
            </w:pPr>
          </w:p>
        </w:tc>
      </w:tr>
      <w:tr w:rsidR="000F2F29" w:rsidRPr="00D446BB" w14:paraId="199BEEF8" w14:textId="77777777" w:rsidTr="00161E02">
        <w:trPr>
          <w:ins w:id="363" w:author="Zhaoya" w:date="2023-02-14T20:35:00Z"/>
        </w:trPr>
        <w:tc>
          <w:tcPr>
            <w:tcW w:w="4535" w:type="dxa"/>
            <w:gridSpan w:val="2"/>
            <w:shd w:val="clear" w:color="auto" w:fill="auto"/>
          </w:tcPr>
          <w:p w14:paraId="2BF83E98" w14:textId="77777777" w:rsidR="000F2F29" w:rsidRPr="00D446BB" w:rsidRDefault="000F2F29" w:rsidP="00161E02">
            <w:pPr>
              <w:pStyle w:val="TAL"/>
              <w:rPr>
                <w:ins w:id="364" w:author="Zhaoya" w:date="2023-02-14T20:35:00Z"/>
              </w:rPr>
            </w:pPr>
            <w:ins w:id="365" w:author="Zhaoya" w:date="2023-02-14T20:35:00Z">
              <w:r w:rsidRPr="00D446BB">
                <w:t xml:space="preserve">      MNC</w:t>
              </w:r>
            </w:ins>
          </w:p>
        </w:tc>
        <w:tc>
          <w:tcPr>
            <w:tcW w:w="2267" w:type="dxa"/>
            <w:shd w:val="clear" w:color="auto" w:fill="auto"/>
          </w:tcPr>
          <w:p w14:paraId="6D86069D" w14:textId="77777777" w:rsidR="000F2F29" w:rsidRPr="00D446BB" w:rsidRDefault="000F2F29" w:rsidP="00161E02">
            <w:pPr>
              <w:pStyle w:val="TAL"/>
              <w:rPr>
                <w:ins w:id="366" w:author="Zhaoya" w:date="2023-02-14T20:35:00Z"/>
              </w:rPr>
            </w:pPr>
            <w:ins w:id="367" w:author="Zhaoya" w:date="2023-02-14T20:35:00Z">
              <w:r w:rsidRPr="00D446BB">
                <w:t>See table 4.4.2-3</w:t>
              </w:r>
            </w:ins>
          </w:p>
        </w:tc>
        <w:tc>
          <w:tcPr>
            <w:tcW w:w="1700" w:type="dxa"/>
            <w:shd w:val="clear" w:color="auto" w:fill="auto"/>
          </w:tcPr>
          <w:p w14:paraId="49B8941E" w14:textId="77777777" w:rsidR="000F2F29" w:rsidRPr="00D446BB" w:rsidRDefault="000F2F29" w:rsidP="00161E02">
            <w:pPr>
              <w:pStyle w:val="TAL"/>
              <w:rPr>
                <w:ins w:id="368" w:author="Zhaoya" w:date="2023-02-14T20:35:00Z"/>
              </w:rPr>
            </w:pPr>
          </w:p>
        </w:tc>
        <w:tc>
          <w:tcPr>
            <w:tcW w:w="1245" w:type="dxa"/>
            <w:shd w:val="clear" w:color="auto" w:fill="auto"/>
          </w:tcPr>
          <w:p w14:paraId="49173012" w14:textId="77777777" w:rsidR="000F2F29" w:rsidRPr="00D446BB" w:rsidRDefault="000F2F29" w:rsidP="00161E02">
            <w:pPr>
              <w:pStyle w:val="TAL"/>
              <w:rPr>
                <w:ins w:id="369" w:author="Zhaoya" w:date="2023-02-14T20:35:00Z"/>
              </w:rPr>
            </w:pPr>
          </w:p>
        </w:tc>
      </w:tr>
      <w:tr w:rsidR="000F2F29" w:rsidRPr="00D446BB" w14:paraId="2B890E8E" w14:textId="77777777" w:rsidTr="00161E02">
        <w:trPr>
          <w:ins w:id="370" w:author="Zhaoya" w:date="2023-02-14T20:35:00Z"/>
        </w:trPr>
        <w:tc>
          <w:tcPr>
            <w:tcW w:w="4535" w:type="dxa"/>
            <w:gridSpan w:val="2"/>
            <w:shd w:val="clear" w:color="auto" w:fill="auto"/>
          </w:tcPr>
          <w:p w14:paraId="0E2B5E10" w14:textId="77777777" w:rsidR="000F2F29" w:rsidRPr="00D446BB" w:rsidRDefault="000F2F29" w:rsidP="00161E02">
            <w:pPr>
              <w:pStyle w:val="TAL"/>
              <w:rPr>
                <w:ins w:id="371" w:author="Zhaoya" w:date="2023-02-14T20:35:00Z"/>
              </w:rPr>
            </w:pPr>
            <w:ins w:id="372" w:author="Zhaoya" w:date="2023-02-14T20:35:00Z">
              <w:r w:rsidRPr="00D446BB">
                <w:t xml:space="preserve">    Source IP address information</w:t>
              </w:r>
            </w:ins>
          </w:p>
        </w:tc>
        <w:tc>
          <w:tcPr>
            <w:tcW w:w="2267" w:type="dxa"/>
            <w:shd w:val="clear" w:color="auto" w:fill="auto"/>
          </w:tcPr>
          <w:p w14:paraId="30C4479B" w14:textId="77777777" w:rsidR="000F2F29" w:rsidRPr="00D446BB" w:rsidRDefault="000F2F29" w:rsidP="00161E02">
            <w:pPr>
              <w:pStyle w:val="TAL"/>
              <w:rPr>
                <w:ins w:id="373" w:author="Zhaoya" w:date="2023-02-14T20:35:00Z"/>
              </w:rPr>
            </w:pPr>
            <w:ins w:id="374" w:author="Zhaoya" w:date="2023-02-14T20:35:00Z">
              <w:r w:rsidRPr="00D446BB">
                <w:rPr>
                  <w:rFonts w:hint="eastAsia"/>
                  <w:lang w:eastAsia="zh-CN"/>
                </w:rPr>
                <w:t>N</w:t>
              </w:r>
              <w:r w:rsidRPr="00D446BB">
                <w:rPr>
                  <w:lang w:eastAsia="zh-CN"/>
                </w:rPr>
                <w:t>ot present</w:t>
              </w:r>
            </w:ins>
          </w:p>
        </w:tc>
        <w:tc>
          <w:tcPr>
            <w:tcW w:w="1700" w:type="dxa"/>
            <w:shd w:val="clear" w:color="auto" w:fill="auto"/>
          </w:tcPr>
          <w:p w14:paraId="74FBDD32" w14:textId="77777777" w:rsidR="000F2F29" w:rsidRPr="00D446BB" w:rsidRDefault="000F2F29" w:rsidP="00161E02">
            <w:pPr>
              <w:pStyle w:val="TAL"/>
              <w:rPr>
                <w:ins w:id="375" w:author="Zhaoya" w:date="2023-02-14T20:35:00Z"/>
              </w:rPr>
            </w:pPr>
          </w:p>
        </w:tc>
        <w:tc>
          <w:tcPr>
            <w:tcW w:w="1245" w:type="dxa"/>
            <w:shd w:val="clear" w:color="auto" w:fill="auto"/>
          </w:tcPr>
          <w:p w14:paraId="7D61C9D6" w14:textId="77777777" w:rsidR="000F2F29" w:rsidRPr="00D446BB" w:rsidRDefault="000F2F29" w:rsidP="00161E02">
            <w:pPr>
              <w:pStyle w:val="TAL"/>
              <w:rPr>
                <w:ins w:id="376" w:author="Zhaoya" w:date="2023-02-14T20:35:00Z"/>
              </w:rPr>
            </w:pPr>
          </w:p>
        </w:tc>
      </w:tr>
      <w:tr w:rsidR="000F2F29" w:rsidRPr="00D446BB" w14:paraId="3C7F7CE4" w14:textId="77777777" w:rsidTr="00161E02">
        <w:trPr>
          <w:ins w:id="377" w:author="Zhaoya" w:date="2023-02-14T20:35:00Z"/>
        </w:trPr>
        <w:tc>
          <w:tcPr>
            <w:tcW w:w="4535" w:type="dxa"/>
            <w:gridSpan w:val="2"/>
            <w:shd w:val="clear" w:color="auto" w:fill="auto"/>
          </w:tcPr>
          <w:p w14:paraId="44002225" w14:textId="77777777" w:rsidR="000F2F29" w:rsidRPr="00D446BB" w:rsidRDefault="000F2F29" w:rsidP="00161E02">
            <w:pPr>
              <w:pStyle w:val="TAL"/>
              <w:rPr>
                <w:ins w:id="378" w:author="Zhaoya" w:date="2023-02-14T20:35:00Z"/>
              </w:rPr>
            </w:pPr>
            <w:ins w:id="379" w:author="Zhaoya" w:date="2023-02-14T20:35:00Z">
              <w:r w:rsidRPr="00D446BB">
                <w:t xml:space="preserve">    Destination IP address information</w:t>
              </w:r>
            </w:ins>
          </w:p>
        </w:tc>
        <w:tc>
          <w:tcPr>
            <w:tcW w:w="2267" w:type="dxa"/>
            <w:shd w:val="clear" w:color="auto" w:fill="auto"/>
          </w:tcPr>
          <w:p w14:paraId="542AC6FF" w14:textId="77777777" w:rsidR="000F2F29" w:rsidRPr="00D446BB" w:rsidRDefault="000F2F29" w:rsidP="00161E02">
            <w:pPr>
              <w:pStyle w:val="TAL"/>
              <w:rPr>
                <w:ins w:id="380" w:author="Zhaoya" w:date="2023-02-14T20:35:00Z"/>
              </w:rPr>
            </w:pPr>
            <w:ins w:id="381" w:author="Zhaoya" w:date="2023-02-14T20:35:00Z">
              <w:r w:rsidRPr="00D446BB">
                <w:rPr>
                  <w:rFonts w:hint="eastAsia"/>
                  <w:lang w:eastAsia="zh-CN"/>
                </w:rPr>
                <w:t>N</w:t>
              </w:r>
              <w:r w:rsidRPr="00D446BB">
                <w:rPr>
                  <w:lang w:eastAsia="zh-CN"/>
                </w:rPr>
                <w:t>ot present</w:t>
              </w:r>
            </w:ins>
          </w:p>
        </w:tc>
        <w:tc>
          <w:tcPr>
            <w:tcW w:w="1700" w:type="dxa"/>
            <w:shd w:val="clear" w:color="auto" w:fill="auto"/>
          </w:tcPr>
          <w:p w14:paraId="08211183" w14:textId="77777777" w:rsidR="000F2F29" w:rsidRPr="00D446BB" w:rsidRDefault="000F2F29" w:rsidP="00161E02">
            <w:pPr>
              <w:pStyle w:val="TAL"/>
              <w:rPr>
                <w:ins w:id="382" w:author="Zhaoya" w:date="2023-02-14T20:35:00Z"/>
              </w:rPr>
            </w:pPr>
          </w:p>
        </w:tc>
        <w:tc>
          <w:tcPr>
            <w:tcW w:w="1245" w:type="dxa"/>
            <w:shd w:val="clear" w:color="auto" w:fill="auto"/>
          </w:tcPr>
          <w:p w14:paraId="77A97F24" w14:textId="77777777" w:rsidR="000F2F29" w:rsidRPr="00D446BB" w:rsidRDefault="000F2F29" w:rsidP="00161E02">
            <w:pPr>
              <w:pStyle w:val="TAL"/>
              <w:rPr>
                <w:ins w:id="383" w:author="Zhaoya" w:date="2023-02-14T20:35:00Z"/>
              </w:rPr>
            </w:pPr>
          </w:p>
        </w:tc>
      </w:tr>
      <w:tr w:rsidR="000F2F29" w:rsidRPr="00D446BB" w14:paraId="7DCD958B" w14:textId="77777777" w:rsidTr="00161E02">
        <w:trPr>
          <w:ins w:id="384" w:author="Zhaoya" w:date="2023-02-14T20:35:00Z"/>
        </w:trPr>
        <w:tc>
          <w:tcPr>
            <w:tcW w:w="4535" w:type="dxa"/>
            <w:gridSpan w:val="2"/>
            <w:shd w:val="clear" w:color="auto" w:fill="auto"/>
          </w:tcPr>
          <w:p w14:paraId="01E71791" w14:textId="77777777" w:rsidR="000F2F29" w:rsidRPr="00D446BB" w:rsidRDefault="000F2F29" w:rsidP="00161E02">
            <w:pPr>
              <w:pStyle w:val="TAL"/>
              <w:rPr>
                <w:ins w:id="385" w:author="Zhaoya" w:date="2023-02-14T20:35:00Z"/>
              </w:rPr>
            </w:pPr>
            <w:ins w:id="386" w:author="Zhaoya" w:date="2023-02-14T20:35:00Z">
              <w:r w:rsidRPr="00D446BB">
                <w:t xml:space="preserve">    </w:t>
              </w:r>
              <w:r w:rsidRPr="00D446BB">
                <w:rPr>
                  <w:lang w:eastAsia="zh-CN"/>
                </w:rPr>
                <w:t>MBS service area</w:t>
              </w:r>
            </w:ins>
          </w:p>
        </w:tc>
        <w:tc>
          <w:tcPr>
            <w:tcW w:w="2267" w:type="dxa"/>
            <w:shd w:val="clear" w:color="auto" w:fill="auto"/>
          </w:tcPr>
          <w:p w14:paraId="197FB5E6" w14:textId="77777777" w:rsidR="000F2F29" w:rsidRPr="00D446BB" w:rsidRDefault="000F2F29" w:rsidP="00161E02">
            <w:pPr>
              <w:pStyle w:val="TAL"/>
              <w:rPr>
                <w:ins w:id="387" w:author="Zhaoya" w:date="2023-02-14T20:35:00Z"/>
              </w:rPr>
            </w:pPr>
            <w:ins w:id="388" w:author="Zhaoya" w:date="2023-02-14T20:35:00Z">
              <w:r w:rsidRPr="00D446BB">
                <w:rPr>
                  <w:rFonts w:hint="eastAsia"/>
                  <w:lang w:eastAsia="zh-CN"/>
                </w:rPr>
                <w:t>N</w:t>
              </w:r>
              <w:r w:rsidRPr="00D446BB">
                <w:rPr>
                  <w:lang w:eastAsia="zh-CN"/>
                </w:rPr>
                <w:t>ot present</w:t>
              </w:r>
            </w:ins>
          </w:p>
        </w:tc>
        <w:tc>
          <w:tcPr>
            <w:tcW w:w="1700" w:type="dxa"/>
            <w:shd w:val="clear" w:color="auto" w:fill="auto"/>
          </w:tcPr>
          <w:p w14:paraId="5371F014" w14:textId="77777777" w:rsidR="000F2F29" w:rsidRPr="00D446BB" w:rsidRDefault="000F2F29" w:rsidP="00161E02">
            <w:pPr>
              <w:pStyle w:val="TAL"/>
              <w:rPr>
                <w:ins w:id="389" w:author="Zhaoya" w:date="2023-02-14T20:35:00Z"/>
              </w:rPr>
            </w:pPr>
          </w:p>
        </w:tc>
        <w:tc>
          <w:tcPr>
            <w:tcW w:w="1245" w:type="dxa"/>
            <w:shd w:val="clear" w:color="auto" w:fill="auto"/>
          </w:tcPr>
          <w:p w14:paraId="55141099" w14:textId="77777777" w:rsidR="000F2F29" w:rsidRPr="00D446BB" w:rsidRDefault="000F2F29" w:rsidP="00161E02">
            <w:pPr>
              <w:pStyle w:val="TAL"/>
              <w:rPr>
                <w:ins w:id="390" w:author="Zhaoya" w:date="2023-02-14T20:35:00Z"/>
              </w:rPr>
            </w:pPr>
          </w:p>
        </w:tc>
      </w:tr>
      <w:tr w:rsidR="000F2F29" w:rsidRPr="00D446BB" w14:paraId="189C3B9C" w14:textId="77777777" w:rsidTr="00161E02">
        <w:trPr>
          <w:ins w:id="391" w:author="Zhaoya" w:date="2023-02-14T20:35:00Z"/>
        </w:trPr>
        <w:tc>
          <w:tcPr>
            <w:tcW w:w="4535" w:type="dxa"/>
            <w:gridSpan w:val="2"/>
            <w:shd w:val="clear" w:color="auto" w:fill="auto"/>
          </w:tcPr>
          <w:p w14:paraId="52EEFF23" w14:textId="77777777" w:rsidR="000F2F29" w:rsidRPr="00D446BB" w:rsidRDefault="000F2F29" w:rsidP="00161E02">
            <w:pPr>
              <w:pStyle w:val="TAL"/>
              <w:rPr>
                <w:ins w:id="392" w:author="Zhaoya" w:date="2023-02-14T20:35:00Z"/>
              </w:rPr>
            </w:pPr>
            <w:ins w:id="393" w:author="Zhaoya" w:date="2023-02-14T20:35:00Z">
              <w:r w:rsidRPr="00D446BB">
                <w:t xml:space="preserve">    MBS timers</w:t>
              </w:r>
            </w:ins>
          </w:p>
        </w:tc>
        <w:tc>
          <w:tcPr>
            <w:tcW w:w="2267" w:type="dxa"/>
            <w:shd w:val="clear" w:color="auto" w:fill="auto"/>
          </w:tcPr>
          <w:p w14:paraId="35BED57B" w14:textId="77777777" w:rsidR="000F2F29" w:rsidRPr="00D446BB" w:rsidRDefault="000F2F29" w:rsidP="00161E02">
            <w:pPr>
              <w:pStyle w:val="TAL"/>
              <w:rPr>
                <w:ins w:id="394" w:author="Zhaoya" w:date="2023-02-14T20:35:00Z"/>
              </w:rPr>
            </w:pPr>
            <w:ins w:id="395" w:author="Zhaoya" w:date="2023-02-14T20:35:00Z">
              <w:r w:rsidRPr="00D446BB">
                <w:rPr>
                  <w:rFonts w:hint="eastAsia"/>
                  <w:lang w:eastAsia="zh-CN"/>
                </w:rPr>
                <w:t>N</w:t>
              </w:r>
              <w:r w:rsidRPr="00D446BB">
                <w:rPr>
                  <w:lang w:eastAsia="zh-CN"/>
                </w:rPr>
                <w:t>ot present</w:t>
              </w:r>
            </w:ins>
          </w:p>
        </w:tc>
        <w:tc>
          <w:tcPr>
            <w:tcW w:w="1700" w:type="dxa"/>
            <w:shd w:val="clear" w:color="auto" w:fill="auto"/>
          </w:tcPr>
          <w:p w14:paraId="75109B82" w14:textId="77777777" w:rsidR="000F2F29" w:rsidRPr="00D446BB" w:rsidRDefault="000F2F29" w:rsidP="00161E02">
            <w:pPr>
              <w:pStyle w:val="TAL"/>
              <w:rPr>
                <w:ins w:id="396" w:author="Zhaoya" w:date="2023-02-14T20:35:00Z"/>
              </w:rPr>
            </w:pPr>
          </w:p>
        </w:tc>
        <w:tc>
          <w:tcPr>
            <w:tcW w:w="1245" w:type="dxa"/>
            <w:shd w:val="clear" w:color="auto" w:fill="auto"/>
          </w:tcPr>
          <w:p w14:paraId="192AC38A" w14:textId="77777777" w:rsidR="000F2F29" w:rsidRPr="00D446BB" w:rsidRDefault="000F2F29" w:rsidP="00161E02">
            <w:pPr>
              <w:pStyle w:val="TAL"/>
              <w:rPr>
                <w:ins w:id="397" w:author="Zhaoya" w:date="2023-02-14T20:35:00Z"/>
              </w:rPr>
            </w:pPr>
          </w:p>
        </w:tc>
      </w:tr>
      <w:tr w:rsidR="000F2F29" w:rsidRPr="00D446BB" w14:paraId="459178B0" w14:textId="77777777" w:rsidTr="00161E02">
        <w:trPr>
          <w:ins w:id="398" w:author="Zhaoya" w:date="2023-02-14T20:35:00Z"/>
        </w:trPr>
        <w:tc>
          <w:tcPr>
            <w:tcW w:w="4535" w:type="dxa"/>
            <w:gridSpan w:val="2"/>
            <w:shd w:val="clear" w:color="auto" w:fill="auto"/>
          </w:tcPr>
          <w:p w14:paraId="3CA7852C" w14:textId="77777777" w:rsidR="000F2F29" w:rsidRPr="00D446BB" w:rsidRDefault="000F2F29" w:rsidP="00161E02">
            <w:pPr>
              <w:pStyle w:val="TAL"/>
              <w:rPr>
                <w:ins w:id="399" w:author="Zhaoya" w:date="2023-02-14T20:35:00Z"/>
              </w:rPr>
            </w:pPr>
            <w:ins w:id="400" w:author="Zhaoya" w:date="2023-02-14T20:35:00Z">
              <w:r w:rsidRPr="00D446BB">
                <w:t xml:space="preserve">    MBS security container</w:t>
              </w:r>
            </w:ins>
          </w:p>
        </w:tc>
        <w:tc>
          <w:tcPr>
            <w:tcW w:w="2267" w:type="dxa"/>
            <w:shd w:val="clear" w:color="auto" w:fill="auto"/>
          </w:tcPr>
          <w:p w14:paraId="01ACB6FD" w14:textId="77777777" w:rsidR="000F2F29" w:rsidRPr="00D446BB" w:rsidRDefault="000F2F29" w:rsidP="00161E02">
            <w:pPr>
              <w:pStyle w:val="TAL"/>
              <w:rPr>
                <w:ins w:id="401" w:author="Zhaoya" w:date="2023-02-14T20:35:00Z"/>
              </w:rPr>
            </w:pPr>
            <w:ins w:id="402" w:author="Zhaoya" w:date="2023-02-14T20:35:00Z">
              <w:r w:rsidRPr="00D446BB">
                <w:rPr>
                  <w:rFonts w:hint="eastAsia"/>
                  <w:lang w:eastAsia="zh-CN"/>
                </w:rPr>
                <w:t>N</w:t>
              </w:r>
              <w:r w:rsidRPr="00D446BB">
                <w:rPr>
                  <w:lang w:eastAsia="zh-CN"/>
                </w:rPr>
                <w:t>ot present</w:t>
              </w:r>
            </w:ins>
          </w:p>
        </w:tc>
        <w:tc>
          <w:tcPr>
            <w:tcW w:w="1700" w:type="dxa"/>
            <w:shd w:val="clear" w:color="auto" w:fill="auto"/>
          </w:tcPr>
          <w:p w14:paraId="59F4BEC2" w14:textId="77777777" w:rsidR="000F2F29" w:rsidRPr="00D446BB" w:rsidRDefault="000F2F29" w:rsidP="00161E02">
            <w:pPr>
              <w:pStyle w:val="TAL"/>
              <w:rPr>
                <w:ins w:id="403" w:author="Zhaoya" w:date="2023-02-14T20:35:00Z"/>
              </w:rPr>
            </w:pPr>
          </w:p>
        </w:tc>
        <w:tc>
          <w:tcPr>
            <w:tcW w:w="1245" w:type="dxa"/>
            <w:shd w:val="clear" w:color="auto" w:fill="auto"/>
          </w:tcPr>
          <w:p w14:paraId="1D46F0D2" w14:textId="77777777" w:rsidR="000F2F29" w:rsidRPr="00D446BB" w:rsidRDefault="000F2F29" w:rsidP="00161E02">
            <w:pPr>
              <w:pStyle w:val="TAL"/>
              <w:rPr>
                <w:ins w:id="404" w:author="Zhaoya" w:date="2023-02-14T20:35:00Z"/>
              </w:rPr>
            </w:pPr>
          </w:p>
        </w:tc>
      </w:tr>
    </w:tbl>
    <w:p w14:paraId="78CFCDF4" w14:textId="77777777" w:rsidR="000F2F29" w:rsidRDefault="000F2F29" w:rsidP="000F2F29">
      <w:pPr>
        <w:rPr>
          <w:ins w:id="405" w:author="Zhaoya" w:date="2023-02-14T20:35:00Z"/>
        </w:rPr>
      </w:pPr>
    </w:p>
    <w:p w14:paraId="3706508A" w14:textId="77777777" w:rsidR="000F2F29" w:rsidRPr="000F2F29" w:rsidRDefault="000F2F29" w:rsidP="000F2F29"/>
    <w:p w14:paraId="7408EC0F" w14:textId="1AAE4868" w:rsidR="00413856" w:rsidRPr="00AA31AC" w:rsidRDefault="00413856" w:rsidP="00AA31AC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</w:t>
      </w:r>
      <w:r w:rsidR="000511DD">
        <w:rPr>
          <w:b/>
          <w:noProof/>
          <w:color w:val="00B0F0"/>
        </w:rPr>
        <w:t>1</w:t>
      </w:r>
      <w:r w:rsidRPr="00F92638">
        <w:rPr>
          <w:b/>
          <w:noProof/>
          <w:color w:val="00B0F0"/>
        </w:rPr>
        <w:t>&gt;</w:t>
      </w:r>
    </w:p>
    <w:sectPr w:rsidR="00413856" w:rsidRPr="00AA31A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31A5DC" w14:textId="77777777" w:rsidR="00DF42EF" w:rsidRDefault="00DF42EF">
      <w:r>
        <w:separator/>
      </w:r>
    </w:p>
  </w:endnote>
  <w:endnote w:type="continuationSeparator" w:id="0">
    <w:p w14:paraId="2ADD0D4F" w14:textId="77777777" w:rsidR="00DF42EF" w:rsidRDefault="00DF42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61B7A7" w14:textId="77777777" w:rsidR="00DF42EF" w:rsidRDefault="00DF42EF">
      <w:r>
        <w:separator/>
      </w:r>
    </w:p>
  </w:footnote>
  <w:footnote w:type="continuationSeparator" w:id="0">
    <w:p w14:paraId="1B76324B" w14:textId="77777777" w:rsidR="00DF42EF" w:rsidRDefault="00DF42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7265F8" w:rsidRDefault="007265F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7265F8" w:rsidRDefault="007265F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7265F8" w:rsidRDefault="007265F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7265F8" w:rsidRDefault="007265F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7C86AE8"/>
    <w:multiLevelType w:val="hybridMultilevel"/>
    <w:tmpl w:val="5AE22CAA"/>
    <w:lvl w:ilvl="0" w:tplc="E5244B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haoya">
    <w15:presenceInfo w15:providerId="AD" w15:userId="S-1-5-21-147214757-305610072-1517763936-1095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5B61"/>
    <w:rsid w:val="00022E4A"/>
    <w:rsid w:val="00032BE6"/>
    <w:rsid w:val="00044D10"/>
    <w:rsid w:val="000511DD"/>
    <w:rsid w:val="000A6394"/>
    <w:rsid w:val="000B7591"/>
    <w:rsid w:val="000B7FED"/>
    <w:rsid w:val="000C038A"/>
    <w:rsid w:val="000C6598"/>
    <w:rsid w:val="000D44B3"/>
    <w:rsid w:val="000E58BA"/>
    <w:rsid w:val="000F2F29"/>
    <w:rsid w:val="001365CC"/>
    <w:rsid w:val="00145D43"/>
    <w:rsid w:val="00157C7D"/>
    <w:rsid w:val="001771F6"/>
    <w:rsid w:val="001825E3"/>
    <w:rsid w:val="00192C46"/>
    <w:rsid w:val="001A08B3"/>
    <w:rsid w:val="001A2CA0"/>
    <w:rsid w:val="001A7B60"/>
    <w:rsid w:val="001B23E4"/>
    <w:rsid w:val="001B52F0"/>
    <w:rsid w:val="001B7A65"/>
    <w:rsid w:val="001D3413"/>
    <w:rsid w:val="001E20AB"/>
    <w:rsid w:val="001E41F3"/>
    <w:rsid w:val="001F7927"/>
    <w:rsid w:val="00210490"/>
    <w:rsid w:val="00226476"/>
    <w:rsid w:val="00230153"/>
    <w:rsid w:val="002402A8"/>
    <w:rsid w:val="00250D77"/>
    <w:rsid w:val="002512A3"/>
    <w:rsid w:val="002556A0"/>
    <w:rsid w:val="0026004D"/>
    <w:rsid w:val="00262DC3"/>
    <w:rsid w:val="002640DD"/>
    <w:rsid w:val="002656C9"/>
    <w:rsid w:val="00275D12"/>
    <w:rsid w:val="00276815"/>
    <w:rsid w:val="00284FEB"/>
    <w:rsid w:val="002860C4"/>
    <w:rsid w:val="00297541"/>
    <w:rsid w:val="002B5741"/>
    <w:rsid w:val="002C0AE7"/>
    <w:rsid w:val="002E472E"/>
    <w:rsid w:val="002F1606"/>
    <w:rsid w:val="002F5050"/>
    <w:rsid w:val="00305409"/>
    <w:rsid w:val="00307C1E"/>
    <w:rsid w:val="00316A19"/>
    <w:rsid w:val="00324370"/>
    <w:rsid w:val="00351E61"/>
    <w:rsid w:val="003604BB"/>
    <w:rsid w:val="003609EF"/>
    <w:rsid w:val="0036231A"/>
    <w:rsid w:val="00370668"/>
    <w:rsid w:val="00374DD4"/>
    <w:rsid w:val="00383A30"/>
    <w:rsid w:val="00386F6C"/>
    <w:rsid w:val="003915D4"/>
    <w:rsid w:val="003959D9"/>
    <w:rsid w:val="00397E26"/>
    <w:rsid w:val="003A3968"/>
    <w:rsid w:val="003B300A"/>
    <w:rsid w:val="003D044F"/>
    <w:rsid w:val="003D64DE"/>
    <w:rsid w:val="003E1A36"/>
    <w:rsid w:val="00410371"/>
    <w:rsid w:val="00413856"/>
    <w:rsid w:val="0041470F"/>
    <w:rsid w:val="004242F1"/>
    <w:rsid w:val="0044385F"/>
    <w:rsid w:val="00455681"/>
    <w:rsid w:val="004959C0"/>
    <w:rsid w:val="004A4B3E"/>
    <w:rsid w:val="004B1E47"/>
    <w:rsid w:val="004B75B7"/>
    <w:rsid w:val="004B79BA"/>
    <w:rsid w:val="004F1502"/>
    <w:rsid w:val="004F460B"/>
    <w:rsid w:val="004F6294"/>
    <w:rsid w:val="0051580D"/>
    <w:rsid w:val="00526B97"/>
    <w:rsid w:val="00543BE0"/>
    <w:rsid w:val="00547111"/>
    <w:rsid w:val="0056550B"/>
    <w:rsid w:val="00592043"/>
    <w:rsid w:val="00592D74"/>
    <w:rsid w:val="00596108"/>
    <w:rsid w:val="005A25C1"/>
    <w:rsid w:val="005B2441"/>
    <w:rsid w:val="005C489E"/>
    <w:rsid w:val="005E2C44"/>
    <w:rsid w:val="005E3461"/>
    <w:rsid w:val="0062004F"/>
    <w:rsid w:val="00621188"/>
    <w:rsid w:val="006257ED"/>
    <w:rsid w:val="00653423"/>
    <w:rsid w:val="00665C47"/>
    <w:rsid w:val="00672CD8"/>
    <w:rsid w:val="00686706"/>
    <w:rsid w:val="00695808"/>
    <w:rsid w:val="006A4159"/>
    <w:rsid w:val="006B46FB"/>
    <w:rsid w:val="006E21FB"/>
    <w:rsid w:val="006E7CC0"/>
    <w:rsid w:val="00700925"/>
    <w:rsid w:val="00701E8F"/>
    <w:rsid w:val="007176FF"/>
    <w:rsid w:val="007265F8"/>
    <w:rsid w:val="00731B44"/>
    <w:rsid w:val="0073513E"/>
    <w:rsid w:val="0074012A"/>
    <w:rsid w:val="0074167F"/>
    <w:rsid w:val="0076364E"/>
    <w:rsid w:val="007713D4"/>
    <w:rsid w:val="00777478"/>
    <w:rsid w:val="00792342"/>
    <w:rsid w:val="007931C3"/>
    <w:rsid w:val="007977A8"/>
    <w:rsid w:val="007A5FCB"/>
    <w:rsid w:val="007B3A9C"/>
    <w:rsid w:val="007B512A"/>
    <w:rsid w:val="007C2097"/>
    <w:rsid w:val="007D6A07"/>
    <w:rsid w:val="007F7259"/>
    <w:rsid w:val="008040A8"/>
    <w:rsid w:val="00825FD1"/>
    <w:rsid w:val="008279FA"/>
    <w:rsid w:val="008429F7"/>
    <w:rsid w:val="00844AEA"/>
    <w:rsid w:val="008626E7"/>
    <w:rsid w:val="0086297D"/>
    <w:rsid w:val="00864361"/>
    <w:rsid w:val="00865A98"/>
    <w:rsid w:val="00870EE7"/>
    <w:rsid w:val="008863B9"/>
    <w:rsid w:val="008866E1"/>
    <w:rsid w:val="008A45A6"/>
    <w:rsid w:val="008C33C0"/>
    <w:rsid w:val="008E386C"/>
    <w:rsid w:val="008E71C5"/>
    <w:rsid w:val="008F3789"/>
    <w:rsid w:val="008F686C"/>
    <w:rsid w:val="009148DE"/>
    <w:rsid w:val="00941E30"/>
    <w:rsid w:val="009714D1"/>
    <w:rsid w:val="009777D9"/>
    <w:rsid w:val="00991B88"/>
    <w:rsid w:val="00993634"/>
    <w:rsid w:val="00996380"/>
    <w:rsid w:val="009A5753"/>
    <w:rsid w:val="009A579D"/>
    <w:rsid w:val="009E3297"/>
    <w:rsid w:val="009F734F"/>
    <w:rsid w:val="00A219F0"/>
    <w:rsid w:val="00A246B6"/>
    <w:rsid w:val="00A4198A"/>
    <w:rsid w:val="00A47E70"/>
    <w:rsid w:val="00A47ED4"/>
    <w:rsid w:val="00A50CF0"/>
    <w:rsid w:val="00A52E50"/>
    <w:rsid w:val="00A63974"/>
    <w:rsid w:val="00A753A7"/>
    <w:rsid w:val="00A7671C"/>
    <w:rsid w:val="00A80609"/>
    <w:rsid w:val="00A94889"/>
    <w:rsid w:val="00AA1D24"/>
    <w:rsid w:val="00AA2CBC"/>
    <w:rsid w:val="00AA31AC"/>
    <w:rsid w:val="00AC5820"/>
    <w:rsid w:val="00AC6BD9"/>
    <w:rsid w:val="00AD1CD8"/>
    <w:rsid w:val="00AD662B"/>
    <w:rsid w:val="00B03EAA"/>
    <w:rsid w:val="00B104C8"/>
    <w:rsid w:val="00B10DB2"/>
    <w:rsid w:val="00B258BB"/>
    <w:rsid w:val="00B33BD4"/>
    <w:rsid w:val="00B4154D"/>
    <w:rsid w:val="00B67B97"/>
    <w:rsid w:val="00B9614E"/>
    <w:rsid w:val="00B968C8"/>
    <w:rsid w:val="00BA070B"/>
    <w:rsid w:val="00BA3EC5"/>
    <w:rsid w:val="00BA51D9"/>
    <w:rsid w:val="00BB5DFC"/>
    <w:rsid w:val="00BD279D"/>
    <w:rsid w:val="00BD6BB8"/>
    <w:rsid w:val="00BF11F0"/>
    <w:rsid w:val="00C17064"/>
    <w:rsid w:val="00C1771C"/>
    <w:rsid w:val="00C217EE"/>
    <w:rsid w:val="00C302DF"/>
    <w:rsid w:val="00C66BA2"/>
    <w:rsid w:val="00C85243"/>
    <w:rsid w:val="00C95985"/>
    <w:rsid w:val="00CA3AC1"/>
    <w:rsid w:val="00CC2444"/>
    <w:rsid w:val="00CC4BDF"/>
    <w:rsid w:val="00CC5026"/>
    <w:rsid w:val="00CC68D0"/>
    <w:rsid w:val="00CD6B49"/>
    <w:rsid w:val="00CD6FFD"/>
    <w:rsid w:val="00CF0284"/>
    <w:rsid w:val="00CF04C2"/>
    <w:rsid w:val="00D005C6"/>
    <w:rsid w:val="00D021A8"/>
    <w:rsid w:val="00D03F9A"/>
    <w:rsid w:val="00D06D51"/>
    <w:rsid w:val="00D24991"/>
    <w:rsid w:val="00D35F56"/>
    <w:rsid w:val="00D37E8C"/>
    <w:rsid w:val="00D50255"/>
    <w:rsid w:val="00D63C40"/>
    <w:rsid w:val="00D63E2A"/>
    <w:rsid w:val="00D66520"/>
    <w:rsid w:val="00D71D65"/>
    <w:rsid w:val="00DC6CF7"/>
    <w:rsid w:val="00DE34CF"/>
    <w:rsid w:val="00DE38C4"/>
    <w:rsid w:val="00DE6C75"/>
    <w:rsid w:val="00DF42EF"/>
    <w:rsid w:val="00DF4D75"/>
    <w:rsid w:val="00E009BE"/>
    <w:rsid w:val="00E114D1"/>
    <w:rsid w:val="00E13F3D"/>
    <w:rsid w:val="00E200CC"/>
    <w:rsid w:val="00E34898"/>
    <w:rsid w:val="00E34E96"/>
    <w:rsid w:val="00E36B1F"/>
    <w:rsid w:val="00E45233"/>
    <w:rsid w:val="00E509AB"/>
    <w:rsid w:val="00E5320D"/>
    <w:rsid w:val="00E66F23"/>
    <w:rsid w:val="00E845A7"/>
    <w:rsid w:val="00EB09B7"/>
    <w:rsid w:val="00EB2307"/>
    <w:rsid w:val="00ED4E36"/>
    <w:rsid w:val="00EE7D7C"/>
    <w:rsid w:val="00F008CC"/>
    <w:rsid w:val="00F25D98"/>
    <w:rsid w:val="00F300FB"/>
    <w:rsid w:val="00F5742F"/>
    <w:rsid w:val="00F64A83"/>
    <w:rsid w:val="00F76DAC"/>
    <w:rsid w:val="00F82C9C"/>
    <w:rsid w:val="00FA4F92"/>
    <w:rsid w:val="00FB6386"/>
    <w:rsid w:val="00FD1A0F"/>
    <w:rsid w:val="00FE28BF"/>
    <w:rsid w:val="00FF0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D005C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DC6CF7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DC6CF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DC6CF7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DC6CF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C6CF7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DC6CF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6CF7"/>
    <w:rPr>
      <w:rFonts w:ascii="Arial" w:hAnsi="Arial"/>
      <w:b/>
      <w:lang w:val="en-GB" w:eastAsia="en-US"/>
    </w:rPr>
  </w:style>
  <w:style w:type="paragraph" w:customStyle="1" w:styleId="TAHCarNotBold">
    <w:name w:val="TAH Car + Not Bold"/>
    <w:basedOn w:val="a"/>
    <w:qFormat/>
    <w:rsid w:val="00DC6CF7"/>
    <w:pPr>
      <w:keepNext/>
      <w:keepLines/>
      <w:spacing w:after="0"/>
    </w:pPr>
    <w:rPr>
      <w:rFonts w:ascii="Arial" w:hAnsi="Arial"/>
      <w:sz w:val="18"/>
      <w:lang w:eastAsia="zh-CN"/>
    </w:rPr>
  </w:style>
  <w:style w:type="character" w:customStyle="1" w:styleId="NOChar">
    <w:name w:val="NO Char"/>
    <w:link w:val="NO"/>
    <w:qFormat/>
    <w:rsid w:val="00DC6CF7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DC6CF7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qFormat/>
    <w:rsid w:val="003915D4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B03EAA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B03EAA"/>
    <w:rPr>
      <w:rFonts w:ascii="Times New Roman" w:hAnsi="Times New Roman"/>
      <w:lang w:val="en-GB" w:eastAsia="en-US"/>
    </w:rPr>
  </w:style>
  <w:style w:type="character" w:customStyle="1" w:styleId="40">
    <w:name w:val="标题 4 字符"/>
    <w:link w:val="4"/>
    <w:rsid w:val="00F82C9C"/>
    <w:rPr>
      <w:rFonts w:ascii="Arial" w:hAnsi="Arial"/>
      <w:sz w:val="24"/>
      <w:lang w:val="en-GB" w:eastAsia="en-US"/>
    </w:rPr>
  </w:style>
  <w:style w:type="character" w:customStyle="1" w:styleId="NOZchn">
    <w:name w:val="NO Zchn"/>
    <w:qFormat/>
    <w:locked/>
    <w:rsid w:val="008866E1"/>
    <w:rPr>
      <w:lang w:eastAsia="en-US"/>
    </w:rPr>
  </w:style>
  <w:style w:type="character" w:customStyle="1" w:styleId="20">
    <w:name w:val="标题 2 字符"/>
    <w:basedOn w:val="a0"/>
    <w:link w:val="2"/>
    <w:rsid w:val="00FA4F92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sid w:val="00FA4F92"/>
    <w:rPr>
      <w:rFonts w:ascii="Arial" w:hAnsi="Arial"/>
      <w:sz w:val="28"/>
      <w:lang w:val="en-GB" w:eastAsia="en-US"/>
    </w:rPr>
  </w:style>
  <w:style w:type="paragraph" w:styleId="af1">
    <w:name w:val="Date"/>
    <w:basedOn w:val="a"/>
    <w:next w:val="a"/>
    <w:link w:val="af2"/>
    <w:rsid w:val="00455681"/>
    <w:pPr>
      <w:ind w:leftChars="2500" w:left="100"/>
    </w:pPr>
  </w:style>
  <w:style w:type="character" w:customStyle="1" w:styleId="af2">
    <w:name w:val="日期 字符"/>
    <w:basedOn w:val="a0"/>
    <w:link w:val="af1"/>
    <w:rsid w:val="00455681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324370"/>
    <w:rPr>
      <w:rFonts w:eastAsia="Times New Roman"/>
    </w:rPr>
  </w:style>
  <w:style w:type="character" w:customStyle="1" w:styleId="B1Char1">
    <w:name w:val="B1 Char1"/>
    <w:qFormat/>
    <w:rsid w:val="002C0AE7"/>
    <w:rPr>
      <w:rFonts w:eastAsia="Times New Roman"/>
      <w:lang w:val="en-GB" w:eastAsia="ja-JP"/>
    </w:rPr>
  </w:style>
  <w:style w:type="character" w:customStyle="1" w:styleId="TAL0">
    <w:name w:val="TAL (文字)"/>
    <w:locked/>
    <w:rsid w:val="00210490"/>
    <w:rPr>
      <w:rFonts w:ascii="Arial" w:eastAsia="Times New Roman" w:hAnsi="Arial" w:cs="Arial"/>
      <w:sz w:val="18"/>
    </w:rPr>
  </w:style>
  <w:style w:type="paragraph" w:styleId="af3">
    <w:name w:val="List Paragraph"/>
    <w:basedOn w:val="a"/>
    <w:uiPriority w:val="34"/>
    <w:qFormat/>
    <w:rsid w:val="00E845A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681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0722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9A64FE-5200-47BC-B242-3D285E8C0B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2918</TotalTime>
  <Pages>4</Pages>
  <Words>794</Words>
  <Characters>4530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Zhaoya</cp:lastModifiedBy>
  <cp:revision>42</cp:revision>
  <cp:lastPrinted>1900-01-01T00:00:00Z</cp:lastPrinted>
  <dcterms:created xsi:type="dcterms:W3CDTF">2022-08-26T12:48:00Z</dcterms:created>
  <dcterms:modified xsi:type="dcterms:W3CDTF">2023-03-02T07:25:00Z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26th Aug 2022</vt:lpwstr>
  </property>
  <property fmtid="{D5CDD505-2E9C-101B-9397-08002B2CF9AE}" pid="9" name="Tdoc#">
    <vt:lpwstr>R5-225050</vt:lpwstr>
  </property>
  <property fmtid="{D5CDD505-2E9C-101B-9397-08002B2CF9AE}" pid="10" name="Spec#">
    <vt:lpwstr>38.523-1</vt:lpwstr>
  </property>
  <property fmtid="{D5CDD505-2E9C-101B-9397-08002B2CF9AE}" pid="11" name="Cr#">
    <vt:lpwstr>3188</vt:lpwstr>
  </property>
  <property fmtid="{D5CDD505-2E9C-101B-9397-08002B2CF9AE}" pid="12" name="Revision">
    <vt:lpwstr>-</vt:lpwstr>
  </property>
  <property fmtid="{D5CDD505-2E9C-101B-9397-08002B2CF9AE}" pid="13" name="Version">
    <vt:lpwstr>16.12.0</vt:lpwstr>
  </property>
  <property fmtid="{D5CDD505-2E9C-101B-9397-08002B2CF9AE}" pid="14" name="CrTitle">
    <vt:lpwstr>Update of test case 9.1.10.6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TEI16_Test, eNS-UEConTest</vt:lpwstr>
  </property>
  <property fmtid="{D5CDD505-2E9C-101B-9397-08002B2CF9AE}" pid="18" name="Cat">
    <vt:lpwstr>F</vt:lpwstr>
  </property>
  <property fmtid="{D5CDD505-2E9C-101B-9397-08002B2CF9AE}" pid="19" name="ResDate">
    <vt:lpwstr>2022-08-08</vt:lpwstr>
  </property>
  <property fmtid="{D5CDD505-2E9C-101B-9397-08002B2CF9AE}" pid="20" name="Release">
    <vt:lpwstr>Rel-16</vt:lpwstr>
  </property>
  <property fmtid="{D5CDD505-2E9C-101B-9397-08002B2CF9AE}" pid="21" name="_2015_ms_pID_725343">
    <vt:lpwstr>(3)TxSrJTZUcby2gOf71B4w3rhcfA8U25sDMvuw58/JBG5gSc6g0WPKTL96aHuEHUzQXjjj5Rdl
Vrs5x/iccZNZDgrnZfg9ATdF6xWz6mTPe8uOzlU7SffBkS3mM0qgtOT/KtqohZw12W+e/KQF
hX+voskszq2bMlWh6WUmq6rkxhkhRuI7uqIB10ysQuII5UBIWfXHSR1TAsFTG+d09bTnhzhL
Dhd/nb+6Mkqyc+rShT</vt:lpwstr>
  </property>
  <property fmtid="{D5CDD505-2E9C-101B-9397-08002B2CF9AE}" pid="22" name="_2015_ms_pID_7253431">
    <vt:lpwstr>luo03nBUtrkA4exTa0eHdYOmJXUD1xCnoq9hzSktQvLax+AxJEtcUW
1MYWyk6z8RM7o4Fj20M+lncE7RkU4wLdUc7KCsPmchDTvaIcpAVyHOQtK87+flLk0i7Z3mG2
X3SL+AerE9dwQZ79pIkCLjXoFJ9vPFufTl73xiDx7BFqd0yQq3t9IupzHzkuOe3hVik4Up25
OiNsEsnjUtlwlvlOzMaCWTPJd0z29mCRhbK7</vt:lpwstr>
  </property>
  <property fmtid="{D5CDD505-2E9C-101B-9397-08002B2CF9AE}" pid="23" name="_2015_ms_pID_7253432">
    <vt:lpwstr>dhvYRw5XKC/fEa8jPUatpPE=</vt:lpwstr>
  </property>
</Properties>
</file>